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1FEC101"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sidR="00EF69E3" w:rsidRPr="00EF69E3">
        <w:rPr>
          <w:b/>
          <w:noProof/>
          <w:sz w:val="24"/>
        </w:rPr>
        <w:t>C4-225158</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B3808B" w:rsidR="001E41F3" w:rsidRPr="00410371" w:rsidRDefault="00EF69E3" w:rsidP="00E13F3D">
            <w:pPr>
              <w:pStyle w:val="CRCoverPage"/>
              <w:spacing w:after="0"/>
              <w:jc w:val="right"/>
              <w:rPr>
                <w:b/>
                <w:noProof/>
                <w:sz w:val="28"/>
              </w:rPr>
            </w:pPr>
            <w:r>
              <w:fldChar w:fldCharType="begin"/>
            </w:r>
            <w:r>
              <w:instrText xml:space="preserve"> DOCPROPERTY  Spec#  \* MERGEFORMAT </w:instrText>
            </w:r>
            <w:r>
              <w:fldChar w:fldCharType="separate"/>
            </w:r>
            <w:r w:rsidR="00A002FA">
              <w:rPr>
                <w:b/>
                <w:noProof/>
                <w:sz w:val="28"/>
              </w:rPr>
              <w:t>29</w:t>
            </w:r>
            <w:r w:rsidR="00A002FA">
              <w:rPr>
                <w:b/>
                <w:noProof/>
                <w:sz w:val="28"/>
                <w:lang w:val="en-US"/>
              </w:rPr>
              <w:t>.5</w:t>
            </w:r>
            <w:r w:rsidR="00F0637A">
              <w:rPr>
                <w:b/>
                <w:noProof/>
                <w:sz w:val="28"/>
                <w:lang w:val="en-US"/>
              </w:rPr>
              <w:t>32</w:t>
            </w:r>
            <w:r>
              <w:rPr>
                <w:b/>
                <w:noProof/>
                <w:sz w:val="28"/>
                <w:lang w:val="en-US"/>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77EB89" w:rsidR="001E41F3" w:rsidRPr="00410371" w:rsidRDefault="00EF69E3" w:rsidP="00547111">
            <w:pPr>
              <w:pStyle w:val="CRCoverPage"/>
              <w:spacing w:after="0"/>
              <w:rPr>
                <w:noProof/>
              </w:rPr>
            </w:pPr>
            <w:r>
              <w:fldChar w:fldCharType="begin"/>
            </w:r>
            <w:r>
              <w:instrText xml:space="preserve"> DOCPROPERTY  Cr#  \* MERGEFORMAT </w:instrText>
            </w:r>
            <w:r>
              <w:fldChar w:fldCharType="separate"/>
            </w:r>
            <w:r>
              <w:rPr>
                <w:b/>
                <w:noProof/>
                <w:sz w:val="28"/>
              </w:rPr>
              <w:t>0042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6D9FF3" w:rsidR="001E41F3" w:rsidRPr="00410371" w:rsidRDefault="00EF69E3" w:rsidP="00E13F3D">
            <w:pPr>
              <w:pStyle w:val="CRCoverPage"/>
              <w:spacing w:after="0"/>
              <w:jc w:val="center"/>
              <w:rPr>
                <w:b/>
                <w:noProof/>
              </w:rPr>
            </w:pPr>
            <w:r>
              <w:fldChar w:fldCharType="begin"/>
            </w:r>
            <w:r>
              <w:instrText xml:space="preserve"> DOCPROPERTY  Revision  \* MERGEFORMAT </w:instrText>
            </w:r>
            <w:r>
              <w:fldChar w:fldCharType="separate"/>
            </w:r>
            <w:r w:rsidR="00A002F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930EAF" w:rsidR="001E41F3" w:rsidRPr="00410371" w:rsidRDefault="00EF69E3">
            <w:pPr>
              <w:pStyle w:val="CRCoverPage"/>
              <w:spacing w:after="0"/>
              <w:jc w:val="center"/>
              <w:rPr>
                <w:noProof/>
                <w:sz w:val="28"/>
              </w:rPr>
            </w:pPr>
            <w:r>
              <w:fldChar w:fldCharType="begin"/>
            </w:r>
            <w:r>
              <w:instrText xml:space="preserve"> DOCPROPERTY  Version  \* MERGEFORMAT </w:instrText>
            </w:r>
            <w:r>
              <w:fldChar w:fldCharType="separate"/>
            </w:r>
            <w:r w:rsidR="00A002FA">
              <w:rPr>
                <w:b/>
                <w:noProof/>
                <w:sz w:val="28"/>
              </w:rPr>
              <w:t>1</w:t>
            </w:r>
            <w:r w:rsidR="00F0637A">
              <w:rPr>
                <w:b/>
                <w:noProof/>
                <w:sz w:val="28"/>
              </w:rPr>
              <w:t>7</w:t>
            </w:r>
            <w:r w:rsidR="00A002FA">
              <w:rPr>
                <w:b/>
                <w:noProof/>
                <w:sz w:val="28"/>
              </w:rPr>
              <w:t>.</w:t>
            </w:r>
            <w:r w:rsidR="00F0637A">
              <w:rPr>
                <w:b/>
                <w:noProof/>
                <w:sz w:val="28"/>
              </w:rPr>
              <w:t>2</w:t>
            </w:r>
            <w:r w:rsidR="00A002FA">
              <w:rPr>
                <w:b/>
                <w:noProof/>
                <w:sz w:val="28"/>
              </w:rPr>
              <w:t>.</w:t>
            </w:r>
            <w:r w:rsidR="00F0637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8BDC44" w:rsidR="001E41F3" w:rsidRDefault="00EF69E3">
            <w:pPr>
              <w:pStyle w:val="CRCoverPage"/>
              <w:spacing w:after="0"/>
              <w:ind w:left="100"/>
              <w:rPr>
                <w:noProof/>
              </w:rPr>
            </w:pPr>
            <w:r>
              <w:fldChar w:fldCharType="begin"/>
            </w:r>
            <w:r>
              <w:instrText xml:space="preserve"> DOCPROPERTY  CrTitle  \* MERGEFORMAT </w:instrText>
            </w:r>
            <w:r>
              <w:fldChar w:fldCharType="separate"/>
            </w:r>
            <w:r w:rsidR="00B75C62">
              <w:t>C</w:t>
            </w:r>
            <w:r w:rsidR="005D4C9A">
              <w:t>orrections</w:t>
            </w:r>
            <w:r>
              <w:fldChar w:fldCharType="end"/>
            </w:r>
            <w:r w:rsidR="00B75C62">
              <w:t xml:space="preserve"> for MBS session with PCC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A6B6E7" w:rsidR="001E41F3" w:rsidRDefault="00A002FA">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E5E70E" w:rsidR="001E41F3" w:rsidRDefault="0036064E">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836583" w:rsidR="001E41F3" w:rsidRDefault="00EF69E3">
            <w:pPr>
              <w:pStyle w:val="CRCoverPage"/>
              <w:spacing w:after="0"/>
              <w:ind w:left="100"/>
              <w:rPr>
                <w:noProof/>
              </w:rPr>
            </w:pPr>
            <w:r>
              <w:fldChar w:fldCharType="begin"/>
            </w:r>
            <w:r>
              <w:instrText xml:space="preserve"> DOCPROPERTY  ResDate  \* MERGEFORMAT </w:instrText>
            </w:r>
            <w:r>
              <w:fldChar w:fldCharType="separate"/>
            </w:r>
            <w:r w:rsidR="00A002FA">
              <w:rPr>
                <w:noProof/>
              </w:rPr>
              <w:t>2022-10-03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844A5" w:rsidR="001E41F3" w:rsidRDefault="00EF69E3" w:rsidP="00D24991">
            <w:pPr>
              <w:pStyle w:val="CRCoverPage"/>
              <w:spacing w:after="0"/>
              <w:ind w:left="100" w:right="-609"/>
              <w:rPr>
                <w:b/>
                <w:noProof/>
              </w:rPr>
            </w:pPr>
            <w:r>
              <w:fldChar w:fldCharType="begin"/>
            </w:r>
            <w:r>
              <w:instrText xml:space="preserve"> DOCPROPERTY  Cat  \* MERGEFORMAT </w:instrText>
            </w:r>
            <w:r>
              <w:fldChar w:fldCharType="separate"/>
            </w:r>
            <w:r w:rsidR="00A002F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C981A2" w:rsidR="001E41F3" w:rsidRDefault="00EF69E3">
            <w:pPr>
              <w:pStyle w:val="CRCoverPage"/>
              <w:spacing w:after="0"/>
              <w:ind w:left="100"/>
              <w:rPr>
                <w:noProof/>
              </w:rPr>
            </w:pPr>
            <w:r>
              <w:fldChar w:fldCharType="begin"/>
            </w:r>
            <w:r>
              <w:instrText xml:space="preserve"> DOCPROPERTY  Release  \* MERGEFORMAT </w:instrText>
            </w:r>
            <w:r>
              <w:fldChar w:fldCharType="separate"/>
            </w:r>
            <w:r w:rsidR="00A002FA">
              <w:rPr>
                <w:noProof/>
              </w:rPr>
              <w:t>Rel-1</w:t>
            </w:r>
            <w:r w:rsidR="003B05A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9A091" w14:textId="6D318A65" w:rsidR="00B75C62" w:rsidRDefault="00EF69E3" w:rsidP="00DC09AA">
            <w:pPr>
              <w:pStyle w:val="CRCoverPage"/>
              <w:spacing w:after="0"/>
              <w:ind w:left="100"/>
              <w:rPr>
                <w:noProof/>
              </w:rPr>
            </w:pPr>
            <w:hyperlink r:id="rId12" w:history="1">
              <w:r w:rsidR="00B75C62" w:rsidRPr="00B75C62">
                <w:rPr>
                  <w:rStyle w:val="Hyperlink"/>
                  <w:noProof/>
                </w:rPr>
                <w:t>CR 23.247 #0109</w:t>
              </w:r>
            </w:hyperlink>
            <w:r w:rsidR="00B75C62">
              <w:rPr>
                <w:noProof/>
              </w:rPr>
              <w:t xml:space="preserve"> (approved at SA#97) requires additional stage 3 corrections: </w:t>
            </w:r>
          </w:p>
          <w:p w14:paraId="0FEA55A0" w14:textId="77777777" w:rsidR="00B75C62" w:rsidRDefault="00B75C62" w:rsidP="00DC09AA">
            <w:pPr>
              <w:pStyle w:val="CRCoverPage"/>
              <w:spacing w:after="0"/>
              <w:ind w:left="100"/>
              <w:rPr>
                <w:noProof/>
              </w:rPr>
            </w:pPr>
          </w:p>
          <w:p w14:paraId="19EADDFF" w14:textId="76FA9102" w:rsidR="00D0347B" w:rsidRDefault="007A330B" w:rsidP="00DC09AA">
            <w:pPr>
              <w:pStyle w:val="CRCoverPage"/>
              <w:spacing w:after="0"/>
              <w:ind w:left="100"/>
              <w:rPr>
                <w:noProof/>
              </w:rPr>
            </w:pPr>
            <w:r>
              <w:rPr>
                <w:noProof/>
              </w:rPr>
              <w:t>1</w:t>
            </w:r>
            <w:r w:rsidR="00D56053">
              <w:rPr>
                <w:noProof/>
              </w:rPr>
              <w:t xml:space="preserve">) </w:t>
            </w:r>
            <w:r w:rsidR="00D0347B">
              <w:rPr>
                <w:noProof/>
              </w:rPr>
              <w:t xml:space="preserve">the </w:t>
            </w:r>
            <w:r w:rsidR="0077591B">
              <w:rPr>
                <w:noProof/>
              </w:rPr>
              <w:t xml:space="preserve">stage 2 </w:t>
            </w:r>
            <w:r w:rsidR="00D0347B">
              <w:rPr>
                <w:noProof/>
              </w:rPr>
              <w:t xml:space="preserve">CR removed the "indication that a policy authorization is provided for the MBS session to the PCF" in the MBS session </w:t>
            </w:r>
            <w:r w:rsidR="0077591B">
              <w:rPr>
                <w:noProof/>
              </w:rPr>
              <w:t>creation with PCC call flow.</w:t>
            </w:r>
          </w:p>
          <w:p w14:paraId="46D0B2C0" w14:textId="4F66520E" w:rsidR="00D0347B" w:rsidRDefault="00D0347B" w:rsidP="00DC09AA">
            <w:pPr>
              <w:pStyle w:val="CRCoverPage"/>
              <w:spacing w:after="0"/>
              <w:ind w:left="100"/>
              <w:rPr>
                <w:noProof/>
              </w:rPr>
            </w:pPr>
          </w:p>
          <w:p w14:paraId="14C3A40C" w14:textId="4FB2C9F0" w:rsidR="00147455" w:rsidRDefault="00D0347B" w:rsidP="00D0347B">
            <w:pPr>
              <w:pStyle w:val="CRCoverPage"/>
              <w:spacing w:after="0"/>
              <w:ind w:left="100"/>
              <w:rPr>
                <w:noProof/>
              </w:rPr>
            </w:pPr>
            <w:r>
              <w:rPr>
                <w:noProof/>
              </w:rPr>
              <w:t xml:space="preserve">2) the </w:t>
            </w:r>
            <w:r w:rsidR="0077591B">
              <w:rPr>
                <w:noProof/>
              </w:rPr>
              <w:t xml:space="preserve">stage 2 </w:t>
            </w:r>
            <w:r>
              <w:rPr>
                <w:noProof/>
              </w:rPr>
              <w:t xml:space="preserve">CR </w:t>
            </w:r>
            <w:r w:rsidR="0077591B">
              <w:rPr>
                <w:noProof/>
              </w:rPr>
              <w:t>defined</w:t>
            </w:r>
            <w:r>
              <w:rPr>
                <w:noProof/>
              </w:rPr>
              <w:t xml:space="preserve"> the term "MBS service information"</w:t>
            </w:r>
            <w:r w:rsidR="0077591B">
              <w:rPr>
                <w:noProof/>
              </w:rPr>
              <w:t>, that CT4 also uses now in the MbsSession data type definition in TS 29.571</w:t>
            </w:r>
            <w:r>
              <w:rPr>
                <w:noProof/>
              </w:rPr>
              <w:t>, where</w:t>
            </w:r>
            <w:r w:rsidR="0077591B">
              <w:rPr>
                <w:noProof/>
              </w:rPr>
              <w:t>as</w:t>
            </w:r>
            <w:r>
              <w:rPr>
                <w:noProof/>
              </w:rPr>
              <w:t xml:space="preserve"> TS 29.532 refer</w:t>
            </w:r>
            <w:r w:rsidR="0077591B">
              <w:rPr>
                <w:noProof/>
              </w:rPr>
              <w:t>s</w:t>
            </w:r>
            <w:r>
              <w:rPr>
                <w:noProof/>
              </w:rPr>
              <w:t xml:space="preserve"> to </w:t>
            </w:r>
            <w:r w:rsidR="00D56053">
              <w:rPr>
                <w:noProof/>
              </w:rPr>
              <w:t>"service description" and "QoS information"</w:t>
            </w:r>
            <w:r>
              <w:rPr>
                <w:noProof/>
              </w:rPr>
              <w:t>.</w:t>
            </w:r>
            <w:r w:rsidR="00D56053">
              <w:rPr>
                <w:noProof/>
              </w:rPr>
              <w:t xml:space="preserve"> </w:t>
            </w:r>
          </w:p>
          <w:p w14:paraId="7649AE3D" w14:textId="03AE53D9" w:rsidR="00147455" w:rsidRDefault="00147455" w:rsidP="00DC09AA">
            <w:pPr>
              <w:pStyle w:val="CRCoverPage"/>
              <w:spacing w:after="0"/>
              <w:ind w:left="100"/>
              <w:rPr>
                <w:noProof/>
              </w:rPr>
            </w:pPr>
          </w:p>
          <w:p w14:paraId="446DC692" w14:textId="122C7CFC" w:rsidR="00B62E1B" w:rsidRDefault="00DE142C" w:rsidP="00DC09AA">
            <w:pPr>
              <w:pStyle w:val="CRCoverPage"/>
              <w:spacing w:after="0"/>
              <w:ind w:left="100"/>
              <w:rPr>
                <w:noProof/>
              </w:rPr>
            </w:pPr>
            <w:r>
              <w:rPr>
                <w:noProof/>
              </w:rPr>
              <w:t>3</w:t>
            </w:r>
            <w:r w:rsidR="00B62E1B">
              <w:rPr>
                <w:noProof/>
              </w:rPr>
              <w:t>) The Release service operation is used in the MBS Session Deletion with PCC scenario.</w:t>
            </w:r>
          </w:p>
          <w:p w14:paraId="7C4B1A3A" w14:textId="683A2020" w:rsidR="007A330B" w:rsidRDefault="007A330B" w:rsidP="00DC09AA">
            <w:pPr>
              <w:pStyle w:val="CRCoverPage"/>
              <w:spacing w:after="0"/>
              <w:ind w:left="100"/>
              <w:rPr>
                <w:noProof/>
              </w:rPr>
            </w:pPr>
          </w:p>
          <w:p w14:paraId="18EF4B9C" w14:textId="1DAB2AA5" w:rsidR="007A330B" w:rsidRDefault="00DE142C" w:rsidP="00DC09AA">
            <w:pPr>
              <w:pStyle w:val="CRCoverPage"/>
              <w:spacing w:after="0"/>
              <w:ind w:left="100"/>
            </w:pPr>
            <w:r>
              <w:rPr>
                <w:noProof/>
              </w:rPr>
              <w:t>4</w:t>
            </w:r>
            <w:r w:rsidR="007A330B">
              <w:rPr>
                <w:noProof/>
              </w:rPr>
              <w:t xml:space="preserve">) Step 27 of </w:t>
            </w:r>
            <w:r w:rsidR="007A330B">
              <w:t>Figure 7.1.1.3-1 (MBS Session Creation with PCC) of TS 23.247 specifies:</w:t>
            </w:r>
          </w:p>
          <w:p w14:paraId="275F252A" w14:textId="3E2D1DBF" w:rsidR="007A330B" w:rsidRDefault="007A330B" w:rsidP="00DC09AA">
            <w:pPr>
              <w:pStyle w:val="CRCoverPage"/>
              <w:spacing w:after="0"/>
              <w:ind w:left="100"/>
            </w:pPr>
          </w:p>
          <w:p w14:paraId="0616D4EC" w14:textId="77777777" w:rsidR="007A330B" w:rsidRPr="007A330B" w:rsidRDefault="007A330B" w:rsidP="007A330B">
            <w:pPr>
              <w:pStyle w:val="B1"/>
              <w:rPr>
                <w:i/>
                <w:iCs/>
                <w:sz w:val="18"/>
                <w:szCs w:val="18"/>
              </w:rPr>
            </w:pPr>
            <w:r w:rsidRPr="007A330B">
              <w:rPr>
                <w:i/>
                <w:iCs/>
                <w:sz w:val="18"/>
                <w:szCs w:val="18"/>
              </w:rPr>
              <w:t>27.</w:t>
            </w:r>
            <w:r w:rsidRPr="007A330B">
              <w:rPr>
                <w:i/>
                <w:iCs/>
                <w:sz w:val="18"/>
                <w:szCs w:val="18"/>
              </w:rPr>
              <w:tab/>
              <w:t xml:space="preserve">The PCF responds with </w:t>
            </w:r>
            <w:proofErr w:type="spellStart"/>
            <w:r w:rsidRPr="007A330B">
              <w:rPr>
                <w:i/>
                <w:iCs/>
                <w:sz w:val="18"/>
                <w:szCs w:val="18"/>
              </w:rPr>
              <w:t>Npcf_MBSPolicyControl_Create</w:t>
            </w:r>
            <w:proofErr w:type="spellEnd"/>
            <w:r w:rsidRPr="007A330B">
              <w:rPr>
                <w:i/>
                <w:iCs/>
                <w:sz w:val="18"/>
                <w:szCs w:val="18"/>
              </w:rPr>
              <w:t xml:space="preserve"> Response ([policy information for the MBS session (as defined in clause 6.10)], Result indication).</w:t>
            </w:r>
          </w:p>
          <w:p w14:paraId="34F32313" w14:textId="77777777" w:rsidR="007A330B" w:rsidRPr="007A330B" w:rsidRDefault="007A330B" w:rsidP="007A330B">
            <w:pPr>
              <w:pStyle w:val="B1"/>
              <w:rPr>
                <w:i/>
                <w:iCs/>
                <w:sz w:val="18"/>
                <w:szCs w:val="18"/>
              </w:rPr>
            </w:pPr>
            <w:r w:rsidRPr="007A330B">
              <w:rPr>
                <w:i/>
                <w:iCs/>
                <w:sz w:val="18"/>
                <w:szCs w:val="18"/>
              </w:rPr>
              <w:tab/>
            </w:r>
            <w:r w:rsidRPr="007A330B">
              <w:rPr>
                <w:i/>
                <w:iCs/>
                <w:sz w:val="18"/>
                <w:szCs w:val="18"/>
                <w:highlight w:val="cyan"/>
              </w:rPr>
              <w:t xml:space="preserve">If the request is not authorized or the required QoS is not allowed, the PCF indicates so in the response to the MB-SMF which in turn informs the AF about it (by sending the </w:t>
            </w:r>
            <w:proofErr w:type="spellStart"/>
            <w:r w:rsidRPr="007A330B">
              <w:rPr>
                <w:i/>
                <w:iCs/>
                <w:sz w:val="18"/>
                <w:szCs w:val="18"/>
                <w:highlight w:val="cyan"/>
              </w:rPr>
              <w:t>Nmbsmf_MBSSession_Create</w:t>
            </w:r>
            <w:proofErr w:type="spellEnd"/>
            <w:r w:rsidRPr="007A330B">
              <w:rPr>
                <w:i/>
                <w:iCs/>
                <w:sz w:val="18"/>
                <w:szCs w:val="18"/>
                <w:highlight w:val="cyan"/>
              </w:rPr>
              <w:t xml:space="preserve"> Response) and ends this procedure</w:t>
            </w:r>
            <w:r w:rsidRPr="007A330B">
              <w:rPr>
                <w:i/>
                <w:iCs/>
                <w:sz w:val="18"/>
                <w:szCs w:val="18"/>
              </w:rPr>
              <w:t>.</w:t>
            </w:r>
          </w:p>
          <w:p w14:paraId="6E95525C" w14:textId="682BE473" w:rsidR="007A330B" w:rsidRPr="007A330B" w:rsidRDefault="007A330B" w:rsidP="007A330B">
            <w:pPr>
              <w:pStyle w:val="B1"/>
              <w:rPr>
                <w:i/>
                <w:iCs/>
                <w:sz w:val="18"/>
                <w:szCs w:val="18"/>
              </w:rPr>
            </w:pPr>
            <w:r>
              <w:rPr>
                <w:noProof/>
              </w:rPr>
              <w:t>CT3 has defined the following errors in clause</w:t>
            </w:r>
            <w:r w:rsidR="009A39FF">
              <w:rPr>
                <w:noProof/>
              </w:rPr>
              <w:t>s</w:t>
            </w:r>
            <w:r>
              <w:rPr>
                <w:noProof/>
              </w:rPr>
              <w:t xml:space="preserve"> </w:t>
            </w:r>
            <w:r>
              <w:t xml:space="preserve">5.2.2.2.2 </w:t>
            </w:r>
            <w:r w:rsidR="009A39FF">
              <w:t xml:space="preserve">and 5.2.2.3.2 </w:t>
            </w:r>
            <w:r>
              <w:t>of</w:t>
            </w:r>
            <w:r>
              <w:rPr>
                <w:noProof/>
              </w:rPr>
              <w:t xml:space="preserve"> TS 29.537: </w:t>
            </w:r>
          </w:p>
          <w:p w14:paraId="4ED5307E" w14:textId="77777777" w:rsidR="007A330B" w:rsidRPr="007A330B" w:rsidRDefault="007A330B" w:rsidP="007A330B">
            <w:pPr>
              <w:pStyle w:val="B2"/>
              <w:rPr>
                <w:i/>
                <w:iCs/>
                <w:sz w:val="18"/>
                <w:szCs w:val="18"/>
              </w:rPr>
            </w:pPr>
            <w:r w:rsidRPr="007A330B">
              <w:rPr>
                <w:i/>
                <w:iCs/>
                <w:sz w:val="18"/>
                <w:szCs w:val="18"/>
              </w:rPr>
              <w:t>-</w:t>
            </w:r>
            <w:r w:rsidRPr="007A330B">
              <w:rPr>
                <w:i/>
                <w:iCs/>
                <w:sz w:val="18"/>
                <w:szCs w:val="18"/>
              </w:rPr>
              <w:tab/>
              <w:t xml:space="preserve">if MBS Service Information is provided, but it is invalid, incorrect or insufficient for the PCF to perform MBS policy authorization, the PCF shall reject the request with an HTTP "400 Bad Request" response message including the </w:t>
            </w:r>
            <w:proofErr w:type="spellStart"/>
            <w:r w:rsidRPr="007A330B">
              <w:rPr>
                <w:i/>
                <w:iCs/>
                <w:sz w:val="18"/>
                <w:szCs w:val="18"/>
              </w:rPr>
              <w:t>the</w:t>
            </w:r>
            <w:proofErr w:type="spellEnd"/>
            <w:r w:rsidRPr="007A330B">
              <w:rPr>
                <w:i/>
                <w:iCs/>
                <w:sz w:val="18"/>
                <w:szCs w:val="18"/>
              </w:rPr>
              <w:t xml:space="preserve"> </w:t>
            </w:r>
            <w:proofErr w:type="spellStart"/>
            <w:r w:rsidRPr="007A330B">
              <w:rPr>
                <w:i/>
                <w:iCs/>
                <w:sz w:val="18"/>
                <w:szCs w:val="18"/>
              </w:rPr>
              <w:t>ProblemDetails</w:t>
            </w:r>
            <w:proofErr w:type="spellEnd"/>
            <w:r w:rsidRPr="007A330B">
              <w:rPr>
                <w:i/>
                <w:iCs/>
                <w:sz w:val="18"/>
                <w:szCs w:val="18"/>
              </w:rPr>
              <w:t xml:space="preserve"> data structure with the "cause" attribute set to "</w:t>
            </w:r>
            <w:r w:rsidRPr="0077591B">
              <w:rPr>
                <w:i/>
                <w:iCs/>
                <w:sz w:val="18"/>
                <w:szCs w:val="18"/>
                <w:highlight w:val="cyan"/>
              </w:rPr>
              <w:t>INVALID_MBS_SERVICE_INFO</w:t>
            </w:r>
            <w:proofErr w:type="gramStart"/>
            <w:r w:rsidRPr="007A330B">
              <w:rPr>
                <w:i/>
                <w:iCs/>
                <w:sz w:val="18"/>
                <w:szCs w:val="18"/>
              </w:rPr>
              <w:t>";</w:t>
            </w:r>
            <w:proofErr w:type="gramEnd"/>
          </w:p>
          <w:p w14:paraId="63B2228B" w14:textId="77777777" w:rsidR="007A330B" w:rsidRPr="007A330B" w:rsidRDefault="007A330B" w:rsidP="007A330B">
            <w:pPr>
              <w:pStyle w:val="B2"/>
              <w:rPr>
                <w:i/>
                <w:iCs/>
                <w:sz w:val="18"/>
                <w:szCs w:val="18"/>
              </w:rPr>
            </w:pPr>
            <w:r w:rsidRPr="007A330B">
              <w:rPr>
                <w:i/>
                <w:iCs/>
                <w:sz w:val="18"/>
                <w:szCs w:val="18"/>
              </w:rPr>
              <w:lastRenderedPageBreak/>
              <w:t>-</w:t>
            </w:r>
            <w:r w:rsidRPr="007A330B">
              <w:rPr>
                <w:i/>
                <w:iCs/>
                <w:sz w:val="18"/>
                <w:szCs w:val="18"/>
              </w:rPr>
              <w:tab/>
              <w:t xml:space="preserve">if MBS Service Information is provided, but the MBS IP flow(s) description provided within the MBS Service Information cannot be handled by the PCF because the restrictions defined in clause 5.3.8 of 3GPP TS 29.214 [19] are not respected, the PCF shall reject the request with an HTTP "400 Bad Request" status code including the </w:t>
            </w:r>
            <w:proofErr w:type="spellStart"/>
            <w:r w:rsidRPr="007A330B">
              <w:rPr>
                <w:i/>
                <w:iCs/>
                <w:sz w:val="18"/>
                <w:szCs w:val="18"/>
              </w:rPr>
              <w:t>ProblemDetails</w:t>
            </w:r>
            <w:proofErr w:type="spellEnd"/>
            <w:r w:rsidRPr="007A330B">
              <w:rPr>
                <w:i/>
                <w:iCs/>
                <w:sz w:val="18"/>
                <w:szCs w:val="18"/>
              </w:rPr>
              <w:t xml:space="preserve"> data structure with the "cause" attribute set to "</w:t>
            </w:r>
            <w:r w:rsidRPr="0077591B">
              <w:rPr>
                <w:i/>
                <w:iCs/>
                <w:sz w:val="18"/>
                <w:szCs w:val="18"/>
                <w:highlight w:val="cyan"/>
              </w:rPr>
              <w:t>FILTER_RESTRICTIONS_NOT_RESPECTED</w:t>
            </w:r>
            <w:proofErr w:type="gramStart"/>
            <w:r w:rsidRPr="007A330B">
              <w:rPr>
                <w:i/>
                <w:iCs/>
                <w:sz w:val="18"/>
                <w:szCs w:val="18"/>
              </w:rPr>
              <w:t>";</w:t>
            </w:r>
            <w:proofErr w:type="gramEnd"/>
          </w:p>
          <w:p w14:paraId="43E4275B" w14:textId="77777777" w:rsidR="007A330B" w:rsidRPr="007A330B" w:rsidRDefault="007A330B" w:rsidP="007A330B">
            <w:pPr>
              <w:pStyle w:val="B2"/>
              <w:rPr>
                <w:i/>
                <w:iCs/>
                <w:sz w:val="18"/>
                <w:szCs w:val="18"/>
              </w:rPr>
            </w:pPr>
            <w:r w:rsidRPr="007A330B">
              <w:rPr>
                <w:i/>
                <w:iCs/>
                <w:sz w:val="18"/>
                <w:szCs w:val="18"/>
              </w:rPr>
              <w:t>-</w:t>
            </w:r>
            <w:r w:rsidRPr="007A330B">
              <w:rPr>
                <w:i/>
                <w:iCs/>
                <w:sz w:val="18"/>
                <w:szCs w:val="18"/>
              </w:rPr>
              <w:tab/>
              <w:t xml:space="preserve">if from an </w:t>
            </w:r>
            <w:proofErr w:type="gramStart"/>
            <w:r w:rsidRPr="007A330B">
              <w:rPr>
                <w:i/>
                <w:iCs/>
                <w:sz w:val="18"/>
                <w:szCs w:val="18"/>
              </w:rPr>
              <w:t>application level</w:t>
            </w:r>
            <w:proofErr w:type="gramEnd"/>
            <w:r w:rsidRPr="007A330B">
              <w:rPr>
                <w:i/>
                <w:iCs/>
                <w:sz w:val="18"/>
                <w:szCs w:val="18"/>
              </w:rPr>
              <w:t xml:space="preserve"> point of view, the provided set of input parameters is incomplete, erroneous or missing necessary information for the PCF to perform MBS policy control, the PCF shall reject the request with an HTTP "400 Bad Request" response message including the </w:t>
            </w:r>
            <w:proofErr w:type="spellStart"/>
            <w:r w:rsidRPr="007A330B">
              <w:rPr>
                <w:i/>
                <w:iCs/>
                <w:sz w:val="18"/>
                <w:szCs w:val="18"/>
              </w:rPr>
              <w:t>ProblemDetails</w:t>
            </w:r>
            <w:proofErr w:type="spellEnd"/>
            <w:r w:rsidRPr="007A330B">
              <w:rPr>
                <w:i/>
                <w:iCs/>
                <w:sz w:val="18"/>
                <w:szCs w:val="18"/>
              </w:rPr>
              <w:t xml:space="preserve"> data structure with "cause" attribute set to the "</w:t>
            </w:r>
            <w:r w:rsidRPr="0077591B">
              <w:rPr>
                <w:i/>
                <w:iCs/>
                <w:sz w:val="18"/>
                <w:szCs w:val="18"/>
                <w:highlight w:val="cyan"/>
              </w:rPr>
              <w:t>ERROR_INPUT_PARAMETERS</w:t>
            </w:r>
            <w:r w:rsidRPr="007A330B">
              <w:rPr>
                <w:i/>
                <w:iCs/>
                <w:sz w:val="18"/>
                <w:szCs w:val="18"/>
              </w:rPr>
              <w:t>" application error;</w:t>
            </w:r>
          </w:p>
          <w:p w14:paraId="22C6A760" w14:textId="77777777" w:rsidR="007A330B" w:rsidRPr="007A330B" w:rsidRDefault="007A330B" w:rsidP="007A330B">
            <w:pPr>
              <w:pStyle w:val="B2"/>
              <w:rPr>
                <w:i/>
                <w:iCs/>
                <w:sz w:val="18"/>
                <w:szCs w:val="18"/>
              </w:rPr>
            </w:pPr>
            <w:r w:rsidRPr="007A330B">
              <w:rPr>
                <w:i/>
                <w:iCs/>
                <w:sz w:val="18"/>
                <w:szCs w:val="18"/>
              </w:rPr>
              <w:t>-</w:t>
            </w:r>
            <w:r w:rsidRPr="007A330B">
              <w:rPr>
                <w:i/>
                <w:iCs/>
                <w:sz w:val="18"/>
                <w:szCs w:val="18"/>
              </w:rPr>
              <w:tab/>
              <w:t xml:space="preserve">if MBS Service Information is provided, but it is not authorized, the PCF shall reject the request with an HTTP "403 Forbidden" status code including the </w:t>
            </w:r>
            <w:proofErr w:type="spellStart"/>
            <w:r w:rsidRPr="007A330B">
              <w:rPr>
                <w:rStyle w:val="B1Char"/>
                <w:i/>
                <w:iCs/>
                <w:sz w:val="18"/>
                <w:szCs w:val="18"/>
              </w:rPr>
              <w:t>MbsExtProblemDetails</w:t>
            </w:r>
            <w:proofErr w:type="spellEnd"/>
            <w:r w:rsidRPr="007A330B">
              <w:rPr>
                <w:i/>
                <w:iCs/>
                <w:sz w:val="18"/>
                <w:szCs w:val="18"/>
              </w:rPr>
              <w:t xml:space="preserve"> data structure that shall contain:</w:t>
            </w:r>
          </w:p>
          <w:p w14:paraId="3A0FD522" w14:textId="77777777" w:rsidR="007A330B" w:rsidRPr="007A330B" w:rsidRDefault="007A330B" w:rsidP="007A330B">
            <w:pPr>
              <w:pStyle w:val="B3"/>
              <w:rPr>
                <w:i/>
                <w:iCs/>
                <w:sz w:val="18"/>
                <w:szCs w:val="18"/>
              </w:rPr>
            </w:pPr>
            <w:r w:rsidRPr="007A330B">
              <w:rPr>
                <w:i/>
                <w:iCs/>
                <w:sz w:val="18"/>
                <w:szCs w:val="18"/>
              </w:rPr>
              <w:t>-</w:t>
            </w:r>
            <w:r w:rsidRPr="007A330B">
              <w:rPr>
                <w:i/>
                <w:iCs/>
                <w:sz w:val="18"/>
                <w:szCs w:val="18"/>
              </w:rPr>
              <w:tab/>
              <w:t xml:space="preserve">the </w:t>
            </w:r>
            <w:proofErr w:type="spellStart"/>
            <w:r w:rsidRPr="007A330B">
              <w:rPr>
                <w:i/>
                <w:iCs/>
                <w:sz w:val="18"/>
                <w:szCs w:val="18"/>
              </w:rPr>
              <w:t>ProblemDetails</w:t>
            </w:r>
            <w:proofErr w:type="spellEnd"/>
            <w:r w:rsidRPr="007A330B">
              <w:rPr>
                <w:i/>
                <w:iCs/>
                <w:sz w:val="18"/>
                <w:szCs w:val="18"/>
              </w:rPr>
              <w:t xml:space="preserve"> data structure with the "cause" attribute set to "</w:t>
            </w:r>
            <w:r w:rsidRPr="0077591B">
              <w:rPr>
                <w:i/>
                <w:iCs/>
                <w:sz w:val="18"/>
                <w:szCs w:val="18"/>
                <w:highlight w:val="cyan"/>
              </w:rPr>
              <w:t>MBS_SERVICE_INFO_NOT_AUTHORIZED</w:t>
            </w:r>
            <w:proofErr w:type="gramStart"/>
            <w:r w:rsidRPr="007A330B">
              <w:rPr>
                <w:i/>
                <w:iCs/>
                <w:sz w:val="18"/>
                <w:szCs w:val="18"/>
              </w:rPr>
              <w:t>";</w:t>
            </w:r>
            <w:proofErr w:type="gramEnd"/>
          </w:p>
          <w:p w14:paraId="03E6E79B" w14:textId="77777777" w:rsidR="007A330B" w:rsidRPr="007A330B" w:rsidRDefault="007A330B" w:rsidP="007A330B">
            <w:pPr>
              <w:pStyle w:val="B2"/>
              <w:ind w:firstLine="0"/>
              <w:rPr>
                <w:i/>
                <w:iCs/>
                <w:sz w:val="18"/>
                <w:szCs w:val="18"/>
              </w:rPr>
            </w:pPr>
            <w:r w:rsidRPr="0077591B">
              <w:rPr>
                <w:i/>
                <w:iCs/>
                <w:sz w:val="18"/>
                <w:szCs w:val="18"/>
                <w:highlight w:val="cyan"/>
              </w:rPr>
              <w:t>and may contain</w:t>
            </w:r>
            <w:r w:rsidRPr="007A330B">
              <w:rPr>
                <w:i/>
                <w:iCs/>
                <w:sz w:val="18"/>
                <w:szCs w:val="18"/>
              </w:rPr>
              <w:t>:</w:t>
            </w:r>
          </w:p>
          <w:p w14:paraId="4C4FE752" w14:textId="77777777" w:rsidR="007A330B" w:rsidRPr="007A330B" w:rsidRDefault="007A330B" w:rsidP="007A330B">
            <w:pPr>
              <w:pStyle w:val="B3"/>
              <w:rPr>
                <w:i/>
                <w:iCs/>
                <w:sz w:val="18"/>
                <w:szCs w:val="18"/>
              </w:rPr>
            </w:pPr>
            <w:r w:rsidRPr="007A330B">
              <w:rPr>
                <w:i/>
                <w:iCs/>
                <w:sz w:val="18"/>
                <w:szCs w:val="18"/>
              </w:rPr>
              <w:t>-</w:t>
            </w:r>
            <w:r w:rsidRPr="007A330B">
              <w:rPr>
                <w:i/>
                <w:iCs/>
                <w:sz w:val="18"/>
                <w:szCs w:val="18"/>
              </w:rPr>
              <w:tab/>
              <w:t xml:space="preserve">the </w:t>
            </w:r>
            <w:proofErr w:type="spellStart"/>
            <w:r w:rsidRPr="0077591B">
              <w:rPr>
                <w:i/>
                <w:iCs/>
                <w:sz w:val="18"/>
                <w:szCs w:val="18"/>
                <w:highlight w:val="cyan"/>
              </w:rPr>
              <w:t>AcceptableMbsServInfo</w:t>
            </w:r>
            <w:proofErr w:type="spellEnd"/>
            <w:r w:rsidRPr="007A330B">
              <w:rPr>
                <w:i/>
                <w:iCs/>
                <w:sz w:val="18"/>
                <w:szCs w:val="18"/>
              </w:rPr>
              <w:t xml:space="preserve"> data structure including the MBS Service Information that is acceptable for the </w:t>
            </w:r>
            <w:proofErr w:type="gramStart"/>
            <w:r w:rsidRPr="007A330B">
              <w:rPr>
                <w:i/>
                <w:iCs/>
                <w:sz w:val="18"/>
                <w:szCs w:val="18"/>
              </w:rPr>
              <w:t>PCF;</w:t>
            </w:r>
            <w:proofErr w:type="gramEnd"/>
          </w:p>
          <w:p w14:paraId="306A0F9A" w14:textId="77777777" w:rsidR="007A330B" w:rsidRPr="007A330B" w:rsidRDefault="007A330B" w:rsidP="007A330B">
            <w:pPr>
              <w:pStyle w:val="B2"/>
              <w:ind w:firstLine="0"/>
              <w:rPr>
                <w:i/>
                <w:iCs/>
                <w:sz w:val="18"/>
                <w:szCs w:val="18"/>
              </w:rPr>
            </w:pPr>
            <w:r w:rsidRPr="007A330B">
              <w:rPr>
                <w:i/>
                <w:iCs/>
                <w:sz w:val="18"/>
                <w:szCs w:val="18"/>
              </w:rPr>
              <w:t>and</w:t>
            </w:r>
          </w:p>
          <w:p w14:paraId="6FE5667A" w14:textId="77777777" w:rsidR="007A330B" w:rsidRPr="007A330B" w:rsidRDefault="007A330B" w:rsidP="007A330B">
            <w:pPr>
              <w:pStyle w:val="B2"/>
              <w:rPr>
                <w:i/>
                <w:iCs/>
                <w:sz w:val="18"/>
                <w:szCs w:val="18"/>
              </w:rPr>
            </w:pPr>
            <w:r w:rsidRPr="007A330B">
              <w:rPr>
                <w:i/>
                <w:iCs/>
                <w:sz w:val="18"/>
                <w:szCs w:val="18"/>
              </w:rPr>
              <w:t>-</w:t>
            </w:r>
            <w:r w:rsidRPr="007A330B">
              <w:rPr>
                <w:i/>
                <w:iCs/>
                <w:sz w:val="18"/>
                <w:szCs w:val="18"/>
              </w:rPr>
              <w:tab/>
              <w:t xml:space="preserve">if the PCF denies the creation of the "Individual MBS Policy" resource based on local configuration and/or operator policies, the PCF shall reject the request within an HTTP "403 Forbidden" status code including the "cause" attribute of the </w:t>
            </w:r>
            <w:proofErr w:type="spellStart"/>
            <w:r w:rsidRPr="007A330B">
              <w:rPr>
                <w:i/>
                <w:iCs/>
                <w:sz w:val="18"/>
                <w:szCs w:val="18"/>
              </w:rPr>
              <w:t>ProblemDetails</w:t>
            </w:r>
            <w:proofErr w:type="spellEnd"/>
            <w:r w:rsidRPr="007A330B">
              <w:rPr>
                <w:i/>
                <w:iCs/>
                <w:sz w:val="18"/>
                <w:szCs w:val="18"/>
              </w:rPr>
              <w:t xml:space="preserve"> data structure set to "</w:t>
            </w:r>
            <w:r w:rsidRPr="0077591B">
              <w:rPr>
                <w:i/>
                <w:iCs/>
                <w:sz w:val="18"/>
                <w:szCs w:val="18"/>
                <w:highlight w:val="cyan"/>
              </w:rPr>
              <w:t>MBS_POLICY_CONTEXT_DENIED</w:t>
            </w:r>
            <w:r w:rsidRPr="007A330B">
              <w:rPr>
                <w:i/>
                <w:iCs/>
                <w:sz w:val="18"/>
                <w:szCs w:val="18"/>
              </w:rPr>
              <w:t>". At the reception of this error code and based on the internally configured failure actions, the NF service consumer may reject or allow, by applying local policies, the establishment of the corresponding MBS session.</w:t>
            </w:r>
          </w:p>
          <w:p w14:paraId="0996C522" w14:textId="3B51B35D" w:rsidR="007A330B" w:rsidRDefault="007A330B" w:rsidP="00DC09AA">
            <w:pPr>
              <w:pStyle w:val="CRCoverPage"/>
              <w:spacing w:after="0"/>
              <w:ind w:left="100"/>
              <w:rPr>
                <w:noProof/>
              </w:rPr>
            </w:pPr>
            <w:r>
              <w:rPr>
                <w:noProof/>
              </w:rPr>
              <w:t>Corresponding errors should be reported by the MB-SMF towards the AF.</w:t>
            </w:r>
          </w:p>
          <w:p w14:paraId="708AA7DE" w14:textId="1F82D42C" w:rsidR="0007768C" w:rsidRPr="00926E16" w:rsidRDefault="0007768C" w:rsidP="007A330B">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0270AB" w14:textId="63CB2F8E" w:rsidR="001E4527" w:rsidRDefault="004847CA" w:rsidP="001E4527">
            <w:pPr>
              <w:pStyle w:val="CRCoverPage"/>
              <w:spacing w:after="0"/>
              <w:ind w:left="100"/>
              <w:rPr>
                <w:noProof/>
              </w:rPr>
            </w:pPr>
            <w:r>
              <w:rPr>
                <w:noProof/>
              </w:rPr>
              <w:t>1</w:t>
            </w:r>
            <w:r w:rsidR="001E4527">
              <w:rPr>
                <w:noProof/>
              </w:rPr>
              <w:t xml:space="preserve">) The policyAuthInd IE is removed. The description of "service description" and "QoS information" is replaced by "MBS service information". </w:t>
            </w:r>
          </w:p>
          <w:p w14:paraId="493934CC" w14:textId="77777777" w:rsidR="001E4527" w:rsidRDefault="001E4527" w:rsidP="001E4527">
            <w:pPr>
              <w:pStyle w:val="CRCoverPage"/>
              <w:spacing w:after="0"/>
              <w:ind w:left="100"/>
              <w:rPr>
                <w:noProof/>
              </w:rPr>
            </w:pPr>
          </w:p>
          <w:p w14:paraId="37567755" w14:textId="0F44B83F" w:rsidR="001E4527" w:rsidRDefault="004847CA" w:rsidP="001E4527">
            <w:pPr>
              <w:pStyle w:val="CRCoverPage"/>
              <w:spacing w:after="0"/>
              <w:ind w:left="100"/>
              <w:rPr>
                <w:noProof/>
              </w:rPr>
            </w:pPr>
            <w:r>
              <w:rPr>
                <w:noProof/>
              </w:rPr>
              <w:t>2</w:t>
            </w:r>
            <w:r w:rsidR="001E4527">
              <w:rPr>
                <w:noProof/>
              </w:rPr>
              <w:t xml:space="preserve">) Release service operation </w:t>
            </w:r>
            <w:r w:rsidR="00DE142C">
              <w:rPr>
                <w:noProof/>
              </w:rPr>
              <w:t>is used in the MBS Session Deletion with PCC</w:t>
            </w:r>
          </w:p>
          <w:p w14:paraId="0B2CD132" w14:textId="77777777" w:rsidR="001E4527" w:rsidRDefault="001E4527" w:rsidP="001E4527">
            <w:pPr>
              <w:pStyle w:val="CRCoverPage"/>
              <w:spacing w:after="0"/>
              <w:ind w:left="100"/>
              <w:rPr>
                <w:noProof/>
              </w:rPr>
            </w:pPr>
          </w:p>
          <w:p w14:paraId="348D9A24" w14:textId="485DCBB1" w:rsidR="001E4527" w:rsidRDefault="004847CA" w:rsidP="001E4527">
            <w:pPr>
              <w:pStyle w:val="CRCoverPage"/>
              <w:spacing w:after="0"/>
              <w:ind w:left="100"/>
            </w:pPr>
            <w:r>
              <w:t xml:space="preserve">3) </w:t>
            </w:r>
            <w:proofErr w:type="spellStart"/>
            <w:r w:rsidR="00DE142C">
              <w:t>Nmbsmf_MBSSession</w:t>
            </w:r>
            <w:proofErr w:type="spellEnd"/>
            <w:r w:rsidR="00DE142C">
              <w:t xml:space="preserve"> a</w:t>
            </w:r>
            <w:r>
              <w:t xml:space="preserve">pplication errors are defined </w:t>
            </w:r>
            <w:r w:rsidR="00DE142C">
              <w:t xml:space="preserve">to </w:t>
            </w:r>
            <w:r>
              <w:t>enabl</w:t>
            </w:r>
            <w:r w:rsidR="00DE142C">
              <w:t>e</w:t>
            </w:r>
            <w:r>
              <w:t xml:space="preserve"> the MB-SMF to indicate to the AF why an MBS session creation or update is rejected</w:t>
            </w:r>
            <w:r w:rsidR="00613CD5">
              <w:t>, as reported by the PCF to the MB-SMF.</w:t>
            </w:r>
          </w:p>
          <w:p w14:paraId="515C2942" w14:textId="57A79F4B" w:rsidR="009C01D4" w:rsidRDefault="009C01D4" w:rsidP="001E4527">
            <w:pPr>
              <w:pStyle w:val="CRCoverPage"/>
              <w:spacing w:after="0"/>
              <w:ind w:left="100"/>
            </w:pPr>
          </w:p>
          <w:p w14:paraId="5496E3AD" w14:textId="637EEBF5" w:rsidR="009C01D4" w:rsidRDefault="009C01D4" w:rsidP="001E4527">
            <w:pPr>
              <w:pStyle w:val="CRCoverPage"/>
              <w:spacing w:after="0"/>
              <w:ind w:left="100"/>
            </w:pPr>
            <w:r>
              <w:t xml:space="preserve">4) Extensions to </w:t>
            </w:r>
            <w:proofErr w:type="spellStart"/>
            <w:r>
              <w:t>ProblemDetails</w:t>
            </w:r>
            <w:proofErr w:type="spellEnd"/>
            <w:r>
              <w:t xml:space="preserve"> are defined for the Create and Update service operation to enable the MB-SMF to report the Acceptable MBS service info to the AF, when this information is received from the PCF.</w:t>
            </w:r>
          </w:p>
          <w:p w14:paraId="31C656EC" w14:textId="48CC540E" w:rsidR="001E41F3" w:rsidRDefault="001E41F3" w:rsidP="001E452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6B5366" w14:textId="32311315" w:rsidR="001E41F3" w:rsidRDefault="00613CD5">
            <w:pPr>
              <w:pStyle w:val="CRCoverPage"/>
              <w:spacing w:after="0"/>
              <w:ind w:left="100"/>
              <w:rPr>
                <w:noProof/>
              </w:rPr>
            </w:pPr>
            <w:r>
              <w:rPr>
                <w:noProof/>
              </w:rPr>
              <w:t>Inconsistent requirements between stage 2 and stage 3</w:t>
            </w:r>
            <w:r w:rsidR="00A21C3B">
              <w:rPr>
                <w:noProof/>
              </w:rPr>
              <w:t xml:space="preserve"> (including IE </w:t>
            </w:r>
            <w:r>
              <w:rPr>
                <w:noProof/>
              </w:rPr>
              <w:t xml:space="preserve">defined in </w:t>
            </w:r>
            <w:r w:rsidR="00A21C3B">
              <w:rPr>
                <w:noProof/>
              </w:rPr>
              <w:t>stage 3</w:t>
            </w:r>
            <w:r>
              <w:rPr>
                <w:noProof/>
              </w:rPr>
              <w:t xml:space="preserve"> but not documented in stage 2</w:t>
            </w:r>
            <w:r w:rsidR="00A21C3B">
              <w:rPr>
                <w:noProof/>
              </w:rPr>
              <w:t>, incorrect references to stage 2 procedures</w:t>
            </w:r>
            <w:r w:rsidR="00A6631A">
              <w:rPr>
                <w:noProof/>
              </w:rPr>
              <w:t xml:space="preserve"> and inconsistent parameters definitions)</w:t>
            </w:r>
            <w:r>
              <w:rPr>
                <w:noProof/>
              </w:rPr>
              <w:t>, causing MBS session creation failures.</w:t>
            </w:r>
          </w:p>
          <w:p w14:paraId="3F5160F3" w14:textId="77777777" w:rsidR="00A21C3B" w:rsidRDefault="00A21C3B">
            <w:pPr>
              <w:pStyle w:val="CRCoverPage"/>
              <w:spacing w:after="0"/>
              <w:ind w:left="100"/>
              <w:rPr>
                <w:noProof/>
              </w:rPr>
            </w:pPr>
          </w:p>
          <w:p w14:paraId="5C4BEB44" w14:textId="6EF89D69" w:rsidR="00613CD5" w:rsidRDefault="00613CD5" w:rsidP="00A6631A">
            <w:pPr>
              <w:pStyle w:val="CRCoverPage"/>
              <w:spacing w:after="0"/>
              <w:ind w:left="100"/>
              <w:rPr>
                <w:noProof/>
              </w:rPr>
            </w:pPr>
            <w:r>
              <w:rPr>
                <w:noProof/>
              </w:rPr>
              <w:t xml:space="preserve">Misalignment between stage 3 about the status codes and application errors that should be reported to the AF when the PCF rejects the creation or update of an MBS Policy Association, </w:t>
            </w:r>
            <w:r w:rsidR="00A6631A">
              <w:rPr>
                <w:noProof/>
              </w:rPr>
              <w:t>resulting in a very poor error handling</w:t>
            </w:r>
            <w:r w:rsidR="009C01D4">
              <w:rPr>
                <w:noProof/>
              </w:rPr>
              <w:t xml:space="preserve">, </w:t>
            </w:r>
            <w:r>
              <w:rPr>
                <w:noProof/>
              </w:rPr>
              <w:t>complicating trouble shooting</w:t>
            </w:r>
            <w:r w:rsidR="009C01D4">
              <w:rPr>
                <w:noProof/>
              </w:rPr>
              <w:t xml:space="preserve"> and preventing the AF to know which MBS service information would be acceptable to the PCF</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23A5F" w:rsidR="00A21C3B" w:rsidRDefault="00A21C3B" w:rsidP="00A21C3B">
            <w:pPr>
              <w:pStyle w:val="CRCoverPage"/>
              <w:spacing w:after="0"/>
              <w:ind w:left="100"/>
              <w:rPr>
                <w:noProof/>
              </w:rPr>
            </w:pPr>
            <w:r>
              <w:rPr>
                <w:noProof/>
              </w:rPr>
              <w:t xml:space="preserve">2, </w:t>
            </w:r>
            <w:r w:rsidRPr="00052626">
              <w:rPr>
                <w:noProof/>
              </w:rPr>
              <w:t>5.3.2.2.1</w:t>
            </w:r>
            <w:r>
              <w:rPr>
                <w:noProof/>
              </w:rPr>
              <w:t xml:space="preserve">, </w:t>
            </w:r>
            <w:r w:rsidRPr="00052626">
              <w:rPr>
                <w:noProof/>
              </w:rPr>
              <w:t>5.3.2.3.1</w:t>
            </w:r>
            <w:r>
              <w:rPr>
                <w:noProof/>
              </w:rPr>
              <w:t xml:space="preserve">, </w:t>
            </w:r>
            <w:r w:rsidRPr="00052626">
              <w:rPr>
                <w:noProof/>
              </w:rPr>
              <w:t>5.3.2.4.1</w:t>
            </w:r>
            <w:r>
              <w:rPr>
                <w:noProof/>
              </w:rPr>
              <w:t xml:space="preserve">, </w:t>
            </w:r>
            <w:r w:rsidRPr="00052626">
              <w:rPr>
                <w:noProof/>
              </w:rPr>
              <w:t>6.2.3.2.3.1</w:t>
            </w:r>
            <w:r>
              <w:rPr>
                <w:noProof/>
              </w:rPr>
              <w:t xml:space="preserve">, </w:t>
            </w:r>
            <w:r w:rsidRPr="00052626">
              <w:rPr>
                <w:noProof/>
              </w:rPr>
              <w:t>6.2.3.3.3.1</w:t>
            </w:r>
            <w:r>
              <w:rPr>
                <w:noProof/>
              </w:rPr>
              <w:t xml:space="preserve">, </w:t>
            </w:r>
            <w:r w:rsidR="00270D4F">
              <w:rPr>
                <w:noProof/>
              </w:rPr>
              <w:t xml:space="preserve">6.2.6.1, </w:t>
            </w:r>
            <w:r w:rsidRPr="00052626">
              <w:rPr>
                <w:noProof/>
              </w:rPr>
              <w:t>6.2.6.2.4</w:t>
            </w:r>
            <w:r>
              <w:rPr>
                <w:noProof/>
              </w:rPr>
              <w:t xml:space="preserve">, </w:t>
            </w:r>
            <w:r w:rsidR="00863AAB">
              <w:rPr>
                <w:noProof/>
              </w:rPr>
              <w:t xml:space="preserve">6.2.6.2.x (new), </w:t>
            </w:r>
            <w:r w:rsidR="00270D4F">
              <w:rPr>
                <w:noProof/>
              </w:rPr>
              <w:t xml:space="preserve">6.2.6.4.x (new), </w:t>
            </w:r>
            <w:r w:rsidRPr="00052626">
              <w:rPr>
                <w:noProof/>
              </w:rPr>
              <w:t>6.2.7.3</w:t>
            </w:r>
            <w:r>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EFF744" w14:textId="5EB46D81" w:rsidR="0036064E" w:rsidRDefault="0036064E" w:rsidP="000A590B">
            <w:pPr>
              <w:pStyle w:val="CRCoverPage"/>
              <w:spacing w:after="0"/>
              <w:ind w:left="100"/>
              <w:rPr>
                <w:noProof/>
              </w:rPr>
            </w:pPr>
            <w:r>
              <w:rPr>
                <w:noProof/>
              </w:rPr>
              <w:t xml:space="preserve">This CR introduces backward compatible corrections to the OpenAPI file of the </w:t>
            </w:r>
            <w:proofErr w:type="spellStart"/>
            <w:r w:rsidR="00872283" w:rsidRPr="00052626">
              <w:t>Nmbsmf_MBSSession</w:t>
            </w:r>
            <w:proofErr w:type="spellEnd"/>
            <w:r w:rsidR="00872283" w:rsidRPr="00052626">
              <w:t xml:space="preserve"> API</w:t>
            </w:r>
            <w:r w:rsidR="00872283">
              <w:t>.</w:t>
            </w:r>
          </w:p>
          <w:p w14:paraId="00D3B8F7" w14:textId="4C906E9A" w:rsidR="00393C51" w:rsidRDefault="00393C51" w:rsidP="00C21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FE27775" w14:textId="77777777" w:rsidR="004544B8" w:rsidRPr="006B5418" w:rsidRDefault="004544B8" w:rsidP="00454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44B60A7" w14:textId="77777777" w:rsidR="00ED5786" w:rsidRPr="00052626" w:rsidRDefault="00ED5786" w:rsidP="00ED5786">
      <w:pPr>
        <w:pStyle w:val="Heading1"/>
      </w:pPr>
      <w:bookmarkStart w:id="1" w:name="_Toc81558520"/>
      <w:bookmarkStart w:id="2" w:name="_Toc85876971"/>
      <w:bookmarkStart w:id="3" w:name="_Toc88681423"/>
      <w:bookmarkStart w:id="4" w:name="_Toc89678110"/>
      <w:bookmarkStart w:id="5" w:name="_Toc98501203"/>
      <w:bookmarkStart w:id="6" w:name="_Toc106634487"/>
      <w:bookmarkStart w:id="7" w:name="_Toc114825266"/>
      <w:bookmarkStart w:id="8" w:name="_Toc510696595"/>
      <w:bookmarkStart w:id="9" w:name="_Toc35971387"/>
      <w:bookmarkStart w:id="10" w:name="_Toc67903511"/>
      <w:bookmarkStart w:id="11" w:name="_Toc75426346"/>
      <w:bookmarkStart w:id="12" w:name="_Toc81558535"/>
      <w:bookmarkStart w:id="13" w:name="_Toc85876986"/>
      <w:bookmarkStart w:id="14" w:name="_Toc88681438"/>
      <w:bookmarkStart w:id="15" w:name="_Toc89678125"/>
      <w:bookmarkStart w:id="16" w:name="_Toc98501217"/>
      <w:bookmarkStart w:id="17" w:name="_Toc106634501"/>
      <w:bookmarkStart w:id="18" w:name="_Toc114825280"/>
      <w:bookmarkStart w:id="19" w:name="_Toc101254124"/>
      <w:bookmarkStart w:id="20" w:name="_Toc101254563"/>
      <w:bookmarkStart w:id="21" w:name="_Toc104112275"/>
      <w:bookmarkStart w:id="22" w:name="_Toc104192452"/>
      <w:bookmarkStart w:id="23" w:name="_Toc104193016"/>
      <w:bookmarkStart w:id="24" w:name="_Toc114778905"/>
      <w:bookmarkStart w:id="25" w:name="_Toc24937542"/>
      <w:bookmarkStart w:id="26" w:name="_Toc33962357"/>
      <w:bookmarkStart w:id="27" w:name="_Toc42883119"/>
      <w:bookmarkStart w:id="28" w:name="_Toc49732987"/>
      <w:bookmarkStart w:id="29" w:name="_Toc56690608"/>
      <w:bookmarkStart w:id="30" w:name="_Toc74948771"/>
      <w:bookmarkStart w:id="31" w:name="_Toc25073758"/>
      <w:bookmarkStart w:id="32" w:name="_Toc34062923"/>
      <w:bookmarkStart w:id="33" w:name="_Toc43119891"/>
      <w:bookmarkStart w:id="34" w:name="_Toc49767943"/>
      <w:bookmarkStart w:id="35" w:name="_Toc56434116"/>
      <w:bookmarkStart w:id="36" w:name="_Toc74941563"/>
      <w:bookmarkStart w:id="37" w:name="_Hlk116305404"/>
      <w:r w:rsidRPr="00052626">
        <w:t>2</w:t>
      </w:r>
      <w:r w:rsidRPr="00052626">
        <w:tab/>
        <w:t>References</w:t>
      </w:r>
      <w:bookmarkEnd w:id="1"/>
      <w:bookmarkEnd w:id="2"/>
      <w:bookmarkEnd w:id="3"/>
      <w:bookmarkEnd w:id="4"/>
      <w:bookmarkEnd w:id="5"/>
      <w:bookmarkEnd w:id="6"/>
      <w:bookmarkEnd w:id="7"/>
    </w:p>
    <w:p w14:paraId="2AC7AAC8" w14:textId="77777777" w:rsidR="00ED5786" w:rsidRPr="00052626" w:rsidRDefault="00ED5786" w:rsidP="00ED5786">
      <w:r w:rsidRPr="00052626">
        <w:t>The following documents contain provisions which, through reference in this text, constitute provisions of the present document.</w:t>
      </w:r>
    </w:p>
    <w:p w14:paraId="48EF7267" w14:textId="77777777" w:rsidR="00ED5786" w:rsidRPr="00052626" w:rsidRDefault="00ED5786" w:rsidP="00ED5786">
      <w:pPr>
        <w:pStyle w:val="B1"/>
      </w:pPr>
      <w:r w:rsidRPr="00052626">
        <w:t>-</w:t>
      </w:r>
      <w:r w:rsidRPr="00052626">
        <w:tab/>
        <w:t>References are either specific (identified by date of publication, edition number, version number, etc.) or non</w:t>
      </w:r>
      <w:r w:rsidRPr="00052626">
        <w:noBreakHyphen/>
        <w:t>specific.</w:t>
      </w:r>
    </w:p>
    <w:p w14:paraId="2504B8A7" w14:textId="77777777" w:rsidR="00ED5786" w:rsidRPr="00052626" w:rsidRDefault="00ED5786" w:rsidP="00ED5786">
      <w:pPr>
        <w:pStyle w:val="B1"/>
      </w:pPr>
      <w:r w:rsidRPr="00052626">
        <w:t>-</w:t>
      </w:r>
      <w:r w:rsidRPr="00052626">
        <w:tab/>
        <w:t>For a specific reference, subsequent revisions do not apply.</w:t>
      </w:r>
    </w:p>
    <w:p w14:paraId="412CB356" w14:textId="77777777" w:rsidR="00ED5786" w:rsidRPr="00052626" w:rsidRDefault="00ED5786" w:rsidP="00ED5786">
      <w:pPr>
        <w:pStyle w:val="B1"/>
      </w:pPr>
      <w:r w:rsidRPr="00052626">
        <w:t>-</w:t>
      </w:r>
      <w:r w:rsidRPr="00052626">
        <w:tab/>
        <w:t>For a non-specific reference, the latest version applies. In the case of a reference to a 3GPP document (including a GSM document), a non-specific reference implicitly refers to the latest version of that document</w:t>
      </w:r>
      <w:r w:rsidRPr="00052626">
        <w:rPr>
          <w:i/>
        </w:rPr>
        <w:t xml:space="preserve"> in the same Release as the present document</w:t>
      </w:r>
      <w:r w:rsidRPr="00052626">
        <w:t>.</w:t>
      </w:r>
    </w:p>
    <w:p w14:paraId="6AE8CDD2" w14:textId="77777777" w:rsidR="00ED5786" w:rsidRPr="00052626" w:rsidRDefault="00ED5786" w:rsidP="00ED5786">
      <w:pPr>
        <w:pStyle w:val="EX"/>
      </w:pPr>
      <w:r w:rsidRPr="00052626">
        <w:t>[1]</w:t>
      </w:r>
      <w:r w:rsidRPr="00052626">
        <w:tab/>
        <w:t>3GPP TR 21.905: "Vocabulary for 3GPP Specifications".</w:t>
      </w:r>
    </w:p>
    <w:p w14:paraId="002CDA7E" w14:textId="77777777" w:rsidR="00ED5786" w:rsidRPr="00052626" w:rsidRDefault="00ED5786" w:rsidP="00ED5786">
      <w:pPr>
        <w:pStyle w:val="EX"/>
      </w:pPr>
      <w:r w:rsidRPr="00052626">
        <w:t>[2]</w:t>
      </w:r>
      <w:r w:rsidRPr="00052626">
        <w:tab/>
        <w:t>3GPP TS 23.501: "System Architecture for the 5G System; Stage 2".</w:t>
      </w:r>
    </w:p>
    <w:p w14:paraId="53C6C826" w14:textId="77777777" w:rsidR="00ED5786" w:rsidRPr="00052626" w:rsidRDefault="00ED5786" w:rsidP="00ED5786">
      <w:pPr>
        <w:pStyle w:val="EX"/>
      </w:pPr>
      <w:r w:rsidRPr="00052626">
        <w:t>[3]</w:t>
      </w:r>
      <w:r w:rsidRPr="00052626">
        <w:tab/>
        <w:t>3GPP TS 23.502: "Procedures for the 5G System; Stage 2".</w:t>
      </w:r>
    </w:p>
    <w:p w14:paraId="0BF93260" w14:textId="77777777" w:rsidR="00ED5786" w:rsidRPr="00052626" w:rsidRDefault="00ED5786" w:rsidP="00ED5786">
      <w:pPr>
        <w:pStyle w:val="EX"/>
      </w:pPr>
      <w:r w:rsidRPr="00052626">
        <w:t>[4]</w:t>
      </w:r>
      <w:r w:rsidRPr="00052626">
        <w:tab/>
        <w:t>3GPP TS 29.500: "5G System; Technical Realization of Service Based Architecture; Stage 3".</w:t>
      </w:r>
    </w:p>
    <w:p w14:paraId="720E4332" w14:textId="77777777" w:rsidR="00ED5786" w:rsidRPr="00052626" w:rsidRDefault="00ED5786" w:rsidP="00ED5786">
      <w:pPr>
        <w:pStyle w:val="EX"/>
      </w:pPr>
      <w:r w:rsidRPr="00052626">
        <w:t>[5]</w:t>
      </w:r>
      <w:r w:rsidRPr="00052626">
        <w:tab/>
        <w:t>3GPP TS 29.501: "5G System; Principles and Guidelines for Services Definition; Stage 3".</w:t>
      </w:r>
    </w:p>
    <w:p w14:paraId="2834C974" w14:textId="77777777" w:rsidR="00ED5786" w:rsidRPr="00052626" w:rsidRDefault="00ED5786" w:rsidP="00ED5786">
      <w:pPr>
        <w:pStyle w:val="EX"/>
      </w:pPr>
      <w:bookmarkStart w:id="38" w:name="_PERM_MCCTEMPBM_CRPT81600000___5"/>
      <w:r w:rsidRPr="00052626">
        <w:rPr>
          <w:snapToGrid w:val="0"/>
        </w:rPr>
        <w:t>[6]</w:t>
      </w:r>
      <w:r w:rsidRPr="00052626">
        <w:rPr>
          <w:snapToGrid w:val="0"/>
        </w:rPr>
        <w:tab/>
      </w:r>
      <w:r w:rsidRPr="00052626">
        <w:t xml:space="preserve">OpenAPI: "OpenAPI Specification Version 3.0.0", </w:t>
      </w:r>
      <w:hyperlink r:id="rId19" w:history="1">
        <w:r w:rsidRPr="00052626">
          <w:rPr>
            <w:rStyle w:val="Hyperlink"/>
          </w:rPr>
          <w:t>https://spec.openapis.org/oas/v3.0.0</w:t>
        </w:r>
      </w:hyperlink>
      <w:r w:rsidRPr="00052626">
        <w:t>.</w:t>
      </w:r>
    </w:p>
    <w:bookmarkEnd w:id="38"/>
    <w:p w14:paraId="0C213D63" w14:textId="77777777" w:rsidR="00ED5786" w:rsidRPr="00052626" w:rsidRDefault="00ED5786" w:rsidP="00ED5786">
      <w:pPr>
        <w:pStyle w:val="EX"/>
      </w:pPr>
      <w:r w:rsidRPr="00052626">
        <w:t>[7]</w:t>
      </w:r>
      <w:r w:rsidRPr="00052626">
        <w:tab/>
        <w:t>3GPP TR 21.900: "Technical Specification Group working methods".</w:t>
      </w:r>
    </w:p>
    <w:p w14:paraId="723CB50F" w14:textId="77777777" w:rsidR="00ED5786" w:rsidRPr="00052626" w:rsidRDefault="00ED5786" w:rsidP="00ED5786">
      <w:pPr>
        <w:pStyle w:val="EX"/>
      </w:pPr>
      <w:r w:rsidRPr="00052626">
        <w:t>[8]</w:t>
      </w:r>
      <w:r w:rsidRPr="00052626">
        <w:tab/>
        <w:t>3GPP TS 33.501: "Security architecture and procedures for 5G system".</w:t>
      </w:r>
    </w:p>
    <w:p w14:paraId="1DFB0633" w14:textId="77777777" w:rsidR="00ED5786" w:rsidRPr="00052626" w:rsidRDefault="00ED5786" w:rsidP="00ED5786">
      <w:pPr>
        <w:pStyle w:val="EX"/>
      </w:pPr>
      <w:r w:rsidRPr="00052626">
        <w:t>[9]</w:t>
      </w:r>
      <w:r w:rsidRPr="00052626">
        <w:tab/>
        <w:t>IETF RFC 6749: "The OAuth 2.0 Authorization Framework".</w:t>
      </w:r>
    </w:p>
    <w:p w14:paraId="42298ED8" w14:textId="77777777" w:rsidR="00ED5786" w:rsidRPr="00052626" w:rsidRDefault="00ED5786" w:rsidP="00ED5786">
      <w:pPr>
        <w:pStyle w:val="EX"/>
        <w:rPr>
          <w:lang w:eastAsia="zh-CN"/>
        </w:rPr>
      </w:pPr>
      <w:r w:rsidRPr="00052626">
        <w:rPr>
          <w:lang w:eastAsia="zh-CN"/>
        </w:rPr>
        <w:t>[10]</w:t>
      </w:r>
      <w:r w:rsidRPr="00052626">
        <w:rPr>
          <w:lang w:eastAsia="zh-CN"/>
        </w:rPr>
        <w:tab/>
        <w:t xml:space="preserve">3GPP TS 29.510: "5G System; </w:t>
      </w:r>
      <w:r w:rsidRPr="00052626">
        <w:t>Network Function Repository Services</w:t>
      </w:r>
      <w:r w:rsidRPr="00052626">
        <w:rPr>
          <w:lang w:eastAsia="zh-CN"/>
        </w:rPr>
        <w:t>; Stage 3".</w:t>
      </w:r>
    </w:p>
    <w:p w14:paraId="4F59D6C6" w14:textId="77777777" w:rsidR="00ED5786" w:rsidRPr="00052626" w:rsidRDefault="00ED5786" w:rsidP="00ED5786">
      <w:pPr>
        <w:pStyle w:val="EX"/>
        <w:rPr>
          <w:lang w:eastAsia="zh-CN"/>
        </w:rPr>
      </w:pPr>
      <w:r w:rsidRPr="00052626">
        <w:t>[</w:t>
      </w:r>
      <w:r w:rsidRPr="00052626">
        <w:rPr>
          <w:lang w:eastAsia="zh-CN"/>
        </w:rPr>
        <w:t>11</w:t>
      </w:r>
      <w:r w:rsidRPr="00052626">
        <w:t>]</w:t>
      </w:r>
      <w:r w:rsidRPr="00052626">
        <w:tab/>
        <w:t>IETF RFC 7540: "Hypertext Transfer Protocol Version 2 (HTTP/2)".</w:t>
      </w:r>
    </w:p>
    <w:p w14:paraId="44914FC2" w14:textId="77777777" w:rsidR="00ED5786" w:rsidRPr="00052626" w:rsidRDefault="00ED5786" w:rsidP="00ED5786">
      <w:pPr>
        <w:pStyle w:val="EX"/>
        <w:rPr>
          <w:lang w:eastAsia="zh-CN"/>
        </w:rPr>
      </w:pPr>
      <w:r w:rsidRPr="0053693A">
        <w:t>[12]</w:t>
      </w:r>
      <w:r w:rsidRPr="0053693A">
        <w:tab/>
        <w:t>IETF RFC 8259: "The JavaScript Object Notation (JSON) Data Interchange Format".</w:t>
      </w:r>
    </w:p>
    <w:p w14:paraId="15AD998D" w14:textId="77777777" w:rsidR="00ED5786" w:rsidRPr="00052626" w:rsidRDefault="00ED5786" w:rsidP="00ED5786">
      <w:pPr>
        <w:pStyle w:val="EX"/>
        <w:rPr>
          <w:lang w:eastAsia="zh-CN"/>
        </w:rPr>
      </w:pPr>
      <w:r w:rsidRPr="0053693A">
        <w:t>[13]</w:t>
      </w:r>
      <w:r w:rsidRPr="0053693A">
        <w:tab/>
        <w:t>IETF RFC 7807: "Problem Details for HTTP APIs".</w:t>
      </w:r>
    </w:p>
    <w:p w14:paraId="3FE8620E" w14:textId="77777777" w:rsidR="00ED5786" w:rsidRPr="00052626" w:rsidRDefault="00ED5786" w:rsidP="00ED5786">
      <w:pPr>
        <w:pStyle w:val="EX"/>
      </w:pPr>
      <w:r w:rsidRPr="00052626">
        <w:t>[14]</w:t>
      </w:r>
      <w:r w:rsidRPr="00052626">
        <w:tab/>
        <w:t>3GPP TS 23.247: "Architectural enhancements for 5G multicast-broadcast services; Stage 2".</w:t>
      </w:r>
    </w:p>
    <w:p w14:paraId="510696E4" w14:textId="77777777" w:rsidR="00ED5786" w:rsidRPr="00052626" w:rsidRDefault="00ED5786" w:rsidP="00ED5786">
      <w:pPr>
        <w:pStyle w:val="EX"/>
        <w:rPr>
          <w:lang w:eastAsia="zh-CN"/>
        </w:rPr>
      </w:pPr>
      <w:r w:rsidRPr="00052626">
        <w:rPr>
          <w:lang w:eastAsia="zh-CN"/>
        </w:rPr>
        <w:t>[16]</w:t>
      </w:r>
      <w:r w:rsidRPr="00052626">
        <w:rPr>
          <w:lang w:eastAsia="zh-CN"/>
        </w:rPr>
        <w:tab/>
        <w:t>IETF RFC 6902: "JavaScript Object Notation (JSON) Patch".</w:t>
      </w:r>
    </w:p>
    <w:p w14:paraId="04D78093" w14:textId="77777777" w:rsidR="00ED5786" w:rsidRPr="00052626" w:rsidRDefault="00ED5786" w:rsidP="00ED5786">
      <w:pPr>
        <w:pStyle w:val="EX"/>
        <w:rPr>
          <w:snapToGrid w:val="0"/>
        </w:rPr>
      </w:pPr>
      <w:r w:rsidRPr="00052626">
        <w:t>[17]</w:t>
      </w:r>
      <w:r w:rsidRPr="00052626">
        <w:tab/>
        <w:t>3GPP TS </w:t>
      </w:r>
      <w:r w:rsidRPr="00052626">
        <w:rPr>
          <w:lang w:eastAsia="zh-CN"/>
        </w:rPr>
        <w:t>29</w:t>
      </w:r>
      <w:r w:rsidRPr="00052626">
        <w:rPr>
          <w:snapToGrid w:val="0"/>
        </w:rPr>
        <w:t>.281: "General Packet Radio System (GPRS</w:t>
      </w:r>
      <w:r w:rsidRPr="00052626">
        <w:rPr>
          <w:snapToGrid w:val="0"/>
          <w:lang w:eastAsia="zh-CN"/>
        </w:rPr>
        <w:t>)</w:t>
      </w:r>
      <w:r w:rsidRPr="00052626">
        <w:rPr>
          <w:snapToGrid w:val="0"/>
        </w:rPr>
        <w:t xml:space="preserve"> Tunnelling Protocol User Plane (GTPv1-U)".</w:t>
      </w:r>
    </w:p>
    <w:p w14:paraId="5A6C2F6A" w14:textId="77777777" w:rsidR="00ED5786" w:rsidRPr="00052626" w:rsidRDefault="00ED5786" w:rsidP="00ED5786">
      <w:pPr>
        <w:pStyle w:val="EX"/>
      </w:pPr>
      <w:r w:rsidRPr="00052626">
        <w:t>[18]</w:t>
      </w:r>
      <w:r w:rsidRPr="00052626">
        <w:tab/>
        <w:t>3GPP TS 29.571: "5G System; Common Data Types for Service Based Interfaces; Stage 3".</w:t>
      </w:r>
    </w:p>
    <w:p w14:paraId="0363CF33" w14:textId="77777777" w:rsidR="00ED5786" w:rsidRDefault="00ED5786" w:rsidP="00ED5786">
      <w:pPr>
        <w:pStyle w:val="EX"/>
      </w:pPr>
      <w:r w:rsidRPr="00052626">
        <w:t>[19]</w:t>
      </w:r>
      <w:r w:rsidRPr="00052626">
        <w:tab/>
        <w:t>3GPP TS 29.274: "3GPP Evolved Packet System (EPS); Evolved General Packet Radio Service (GPRS) Tunnelling Protocol for Control plane (GTPv2-C); Stage 3".</w:t>
      </w:r>
    </w:p>
    <w:p w14:paraId="27109B44" w14:textId="77777777" w:rsidR="00ED5786" w:rsidRDefault="00ED5786" w:rsidP="00ED5786">
      <w:pPr>
        <w:pStyle w:val="EX"/>
      </w:pPr>
      <w:r w:rsidRPr="003B2883">
        <w:t>[</w:t>
      </w:r>
      <w:r>
        <w:t>20</w:t>
      </w:r>
      <w:r w:rsidRPr="003B2883">
        <w:t>]</w:t>
      </w:r>
      <w:r w:rsidRPr="003B2883">
        <w:tab/>
        <w:t>3GPP</w:t>
      </w:r>
      <w:r>
        <w:t> </w:t>
      </w:r>
      <w:r w:rsidRPr="003B2883">
        <w:t>TS</w:t>
      </w:r>
      <w:r>
        <w:t> </w:t>
      </w:r>
      <w:r w:rsidRPr="003B2883">
        <w:t>38.413: "NG Radio Access Network (NG-RAN); NG Application Protocol (NGAP)".</w:t>
      </w:r>
    </w:p>
    <w:p w14:paraId="43213AF9" w14:textId="77777777" w:rsidR="00ED5786" w:rsidRDefault="00ED5786" w:rsidP="00ED5786">
      <w:pPr>
        <w:pStyle w:val="EX"/>
        <w:rPr>
          <w:snapToGrid w:val="0"/>
        </w:rPr>
      </w:pPr>
      <w:r>
        <w:rPr>
          <w:snapToGrid w:val="0"/>
        </w:rPr>
        <w:t>[21]</w:t>
      </w:r>
      <w:r>
        <w:rPr>
          <w:snapToGrid w:val="0"/>
        </w:rPr>
        <w:tab/>
        <w:t>IETF RFC 2387: "The MIME Multipart/Related Content-type".</w:t>
      </w:r>
    </w:p>
    <w:p w14:paraId="6CE02FEE" w14:textId="552C9D42" w:rsidR="00ED5786" w:rsidRDefault="00ED5786" w:rsidP="00ED5786">
      <w:pPr>
        <w:pStyle w:val="EX"/>
        <w:rPr>
          <w:ins w:id="39" w:author="Bruno Landais" w:date="2022-10-11T16:23:00Z"/>
          <w:snapToGrid w:val="0"/>
        </w:rPr>
      </w:pPr>
      <w:r>
        <w:rPr>
          <w:snapToGrid w:val="0"/>
        </w:rPr>
        <w:t>[22]</w:t>
      </w:r>
      <w:r>
        <w:rPr>
          <w:snapToGrid w:val="0"/>
        </w:rPr>
        <w:tab/>
        <w:t>IETF RFC 2045: "Multipurpose Internet Mail Extensions (MIME) Part One: Format of Internet Message Bodies".</w:t>
      </w:r>
    </w:p>
    <w:p w14:paraId="2B99D2CE" w14:textId="7AB48D3D" w:rsidR="00ED5786" w:rsidRDefault="00ED5786" w:rsidP="00ED5786">
      <w:pPr>
        <w:pStyle w:val="EX"/>
        <w:rPr>
          <w:ins w:id="40" w:author="Bruno Landais" w:date="2022-10-11T16:25:00Z"/>
        </w:rPr>
      </w:pPr>
      <w:ins w:id="41" w:author="Bruno Landais" w:date="2022-10-11T16:23:00Z">
        <w:r w:rsidRPr="00052626">
          <w:t>[</w:t>
        </w:r>
        <w:r>
          <w:t>x</w:t>
        </w:r>
        <w:r w:rsidRPr="00052626">
          <w:t>]</w:t>
        </w:r>
        <w:r w:rsidRPr="00052626">
          <w:tab/>
          <w:t>3GPP TS 29.</w:t>
        </w:r>
        <w:r>
          <w:t>537</w:t>
        </w:r>
        <w:r w:rsidRPr="00052626">
          <w:t>: "</w:t>
        </w:r>
        <w:r w:rsidRPr="00052626">
          <w:rPr>
            <w:lang w:eastAsia="zh-CN"/>
          </w:rPr>
          <w:t>5G System;</w:t>
        </w:r>
        <w:r>
          <w:rPr>
            <w:lang w:eastAsia="zh-CN"/>
          </w:rPr>
          <w:t xml:space="preserve"> Multicast/Broadcast Policy Con</w:t>
        </w:r>
      </w:ins>
      <w:ins w:id="42" w:author="Bruno Landais" w:date="2022-10-11T16:24:00Z">
        <w:r>
          <w:rPr>
            <w:lang w:eastAsia="zh-CN"/>
          </w:rPr>
          <w:t>trol Services</w:t>
        </w:r>
      </w:ins>
      <w:ins w:id="43" w:author="Bruno Landais" w:date="2022-10-11T16:23:00Z">
        <w:r w:rsidRPr="00052626">
          <w:t>; Stage 3".</w:t>
        </w:r>
      </w:ins>
    </w:p>
    <w:p w14:paraId="3BF51ED7" w14:textId="1BE2CCA3" w:rsidR="00CC664D" w:rsidRDefault="00CC664D" w:rsidP="00CC664D">
      <w:pPr>
        <w:pStyle w:val="EX"/>
        <w:rPr>
          <w:ins w:id="44" w:author="Bruno Landais" w:date="2022-10-11T16:25:00Z"/>
        </w:rPr>
      </w:pPr>
      <w:ins w:id="45" w:author="Bruno Landais" w:date="2022-10-11T16:25:00Z">
        <w:r>
          <w:rPr>
            <w:lang w:eastAsia="en-GB"/>
          </w:rPr>
          <w:t>[</w:t>
        </w:r>
        <w:r>
          <w:t>y]</w:t>
        </w:r>
        <w:r>
          <w:tab/>
          <w:t>3GPP TS 29.214: "Policy and Charging Control over Rx reference point".</w:t>
        </w:r>
      </w:ins>
    </w:p>
    <w:p w14:paraId="7B9B43CF" w14:textId="77777777" w:rsidR="00CC664D" w:rsidRDefault="00CC664D" w:rsidP="00ED5786">
      <w:pPr>
        <w:pStyle w:val="EX"/>
        <w:rPr>
          <w:snapToGrid w:val="0"/>
        </w:rPr>
      </w:pPr>
    </w:p>
    <w:p w14:paraId="53F7B6A4" w14:textId="6126886B" w:rsidR="00ED5786" w:rsidRDefault="00ED5786" w:rsidP="00ED5786">
      <w:pPr>
        <w:pStyle w:val="EX"/>
        <w:rPr>
          <w:snapToGrid w:val="0"/>
        </w:rPr>
      </w:pPr>
    </w:p>
    <w:p w14:paraId="33C6969F" w14:textId="77777777" w:rsidR="00ED5786" w:rsidRPr="006B5418" w:rsidRDefault="00ED5786" w:rsidP="00ED57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6BBC05" w14:textId="77777777" w:rsidR="004C525B" w:rsidRPr="00052626" w:rsidRDefault="004C525B" w:rsidP="004C525B">
      <w:pPr>
        <w:pStyle w:val="Heading4"/>
      </w:pPr>
      <w:bookmarkStart w:id="46" w:name="_Toc81558541"/>
      <w:bookmarkStart w:id="47" w:name="_Toc85876992"/>
      <w:bookmarkStart w:id="48" w:name="_Toc88681444"/>
      <w:bookmarkStart w:id="49" w:name="_Toc89678131"/>
      <w:bookmarkStart w:id="50" w:name="_Toc98501223"/>
      <w:bookmarkStart w:id="51" w:name="_Toc106634507"/>
      <w:bookmarkStart w:id="52" w:name="_Toc114825286"/>
      <w:bookmarkStart w:id="53" w:name="_Toc81558543"/>
      <w:bookmarkEnd w:id="8"/>
      <w:bookmarkEnd w:id="9"/>
      <w:bookmarkEnd w:id="10"/>
      <w:bookmarkEnd w:id="11"/>
      <w:bookmarkEnd w:id="12"/>
      <w:bookmarkEnd w:id="13"/>
      <w:bookmarkEnd w:id="14"/>
      <w:bookmarkEnd w:id="15"/>
      <w:bookmarkEnd w:id="16"/>
      <w:bookmarkEnd w:id="17"/>
      <w:bookmarkEnd w:id="18"/>
      <w:r w:rsidRPr="00052626">
        <w:t>5.3.2.2</w:t>
      </w:r>
      <w:r w:rsidRPr="00052626">
        <w:tab/>
        <w:t>Create</w:t>
      </w:r>
      <w:bookmarkEnd w:id="46"/>
      <w:bookmarkEnd w:id="47"/>
      <w:bookmarkEnd w:id="48"/>
      <w:bookmarkEnd w:id="49"/>
      <w:bookmarkEnd w:id="50"/>
      <w:bookmarkEnd w:id="51"/>
      <w:bookmarkEnd w:id="52"/>
    </w:p>
    <w:p w14:paraId="641906B2" w14:textId="77777777" w:rsidR="004C525B" w:rsidRPr="00052626" w:rsidRDefault="004C525B" w:rsidP="004C525B">
      <w:pPr>
        <w:pStyle w:val="Heading5"/>
      </w:pPr>
      <w:bookmarkStart w:id="54" w:name="_Toc81558542"/>
      <w:bookmarkStart w:id="55" w:name="_Toc85876993"/>
      <w:bookmarkStart w:id="56" w:name="_Toc88681445"/>
      <w:bookmarkStart w:id="57" w:name="_Toc89678132"/>
      <w:bookmarkStart w:id="58" w:name="_Toc98501224"/>
      <w:bookmarkStart w:id="59" w:name="_Toc106634508"/>
      <w:bookmarkStart w:id="60" w:name="_Toc114825287"/>
      <w:r w:rsidRPr="00052626">
        <w:t>5.3.2.2.1</w:t>
      </w:r>
      <w:r w:rsidRPr="00052626">
        <w:tab/>
        <w:t>General</w:t>
      </w:r>
      <w:bookmarkEnd w:id="54"/>
      <w:bookmarkEnd w:id="55"/>
      <w:bookmarkEnd w:id="56"/>
      <w:bookmarkEnd w:id="57"/>
      <w:bookmarkEnd w:id="58"/>
      <w:bookmarkEnd w:id="59"/>
      <w:bookmarkEnd w:id="60"/>
    </w:p>
    <w:p w14:paraId="2F22D6AC" w14:textId="77777777" w:rsidR="004C525B" w:rsidRDefault="004C525B" w:rsidP="004C525B">
      <w:r w:rsidRPr="00052626">
        <w:t>The Create service operation shall be used to create a multicast or a broadcast MBS session</w:t>
      </w:r>
      <w:r>
        <w:t>, or for a location dependent MBS session, the part of an MBS Session within an MBS service area</w:t>
      </w:r>
      <w:r w:rsidRPr="00052626">
        <w:t>.</w:t>
      </w:r>
    </w:p>
    <w:p w14:paraId="66924F8F" w14:textId="77777777" w:rsidR="004C525B" w:rsidRPr="00052626" w:rsidRDefault="004C525B" w:rsidP="004C525B">
      <w:pPr>
        <w:pStyle w:val="NO"/>
      </w:pPr>
      <w:r>
        <w:t>NOTE:</w:t>
      </w:r>
      <w:r>
        <w:tab/>
        <w:t>For a location dependent MBS service, the Create service operation is performed per MBS service area of the MBS session</w:t>
      </w:r>
      <w:r w:rsidRPr="00052626">
        <w:t>.</w:t>
      </w:r>
    </w:p>
    <w:p w14:paraId="1603214E" w14:textId="77777777" w:rsidR="004C525B" w:rsidRPr="00052626" w:rsidRDefault="004C525B" w:rsidP="004C525B">
      <w:r w:rsidRPr="00052626">
        <w:t>It is used in the following procedures:</w:t>
      </w:r>
    </w:p>
    <w:p w14:paraId="11216696" w14:textId="77777777" w:rsidR="004C525B" w:rsidRPr="00052626" w:rsidRDefault="004C525B" w:rsidP="004C525B">
      <w:pPr>
        <w:pStyle w:val="B1"/>
      </w:pPr>
      <w:r w:rsidRPr="00052626">
        <w:t>-</w:t>
      </w:r>
      <w:r w:rsidRPr="00052626">
        <w:tab/>
        <w:t>MBS Session Creation with or without PCC (see clauses 7.1.1.2 and 7.1.1.3 of 3GPP TS 23.247 [14]); and</w:t>
      </w:r>
    </w:p>
    <w:p w14:paraId="49693347" w14:textId="77777777" w:rsidR="004C525B" w:rsidRPr="00052626" w:rsidRDefault="004C525B" w:rsidP="004C525B">
      <w:pPr>
        <w:pStyle w:val="B1"/>
      </w:pPr>
      <w:r w:rsidRPr="00052626">
        <w:t>-</w:t>
      </w:r>
      <w:r w:rsidRPr="00052626">
        <w:tab/>
        <w:t>MBS Session Start for Broadcast (see clause 7.3.1 of 3GPP TS 23.247 [14]).</w:t>
      </w:r>
    </w:p>
    <w:p w14:paraId="63E0F9C4" w14:textId="77777777" w:rsidR="004C525B" w:rsidRDefault="004C525B" w:rsidP="004C525B">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w:t>
      </w:r>
      <w:r>
        <w:t>.</w:t>
      </w:r>
    </w:p>
    <w:p w14:paraId="48DABF47" w14:textId="3AE0CE2E" w:rsidR="004C525B" w:rsidRPr="00052626" w:rsidRDefault="004C525B" w:rsidP="004C525B">
      <w:r w:rsidRPr="00052626">
        <w:t>The NF Service Consumer (</w:t>
      </w:r>
      <w:proofErr w:type="gramStart"/>
      <w:r w:rsidRPr="00052626">
        <w:t>e.g.</w:t>
      </w:r>
      <w:proofErr w:type="gramEnd"/>
      <w:r w:rsidRPr="00052626">
        <w:t xml:space="preserve"> NEF, MBSF or AF) shall create an MBS session</w:t>
      </w:r>
      <w:r>
        <w:t>, or for a location dependent MBS session, the part of an MBS Session within an MBS service area,</w:t>
      </w:r>
      <w:r w:rsidRPr="00052626">
        <w:t xml:space="preserve"> by using the HTTP POST method as shown in Figure</w:t>
      </w:r>
      <w:ins w:id="61" w:author="Bruno Landais" w:date="2022-10-10T15:45:00Z">
        <w:r>
          <w:t> </w:t>
        </w:r>
      </w:ins>
      <w:del w:id="62" w:author="Bruno Landais" w:date="2022-10-10T15:45:00Z">
        <w:r w:rsidRPr="00052626" w:rsidDel="004C525B">
          <w:delText xml:space="preserve"> </w:delText>
        </w:r>
      </w:del>
      <w:r w:rsidRPr="00052626">
        <w:t>5.3.2.2.1-1.</w:t>
      </w:r>
    </w:p>
    <w:p w14:paraId="0AE8CFED" w14:textId="77777777" w:rsidR="004C525B" w:rsidRPr="00052626" w:rsidRDefault="004C525B" w:rsidP="004C525B">
      <w:pPr>
        <w:pStyle w:val="TH"/>
      </w:pPr>
    </w:p>
    <w:p w14:paraId="207D755E" w14:textId="77777777" w:rsidR="004C525B" w:rsidRPr="00052626" w:rsidRDefault="004C525B" w:rsidP="004C525B">
      <w:pPr>
        <w:pStyle w:val="TH"/>
      </w:pPr>
      <w:r w:rsidRPr="00052626">
        <w:object w:dxaOrig="8711" w:dyaOrig="2141" w14:anchorId="3199CD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108pt" o:ole="">
            <v:imagedata r:id="rId20" o:title=""/>
          </v:shape>
          <o:OLEObject Type="Embed" ProgID="Visio.Drawing.11" ShapeID="_x0000_i1025" DrawAspect="Content" ObjectID="_1728891279" r:id="rId21"/>
        </w:object>
      </w:r>
    </w:p>
    <w:p w14:paraId="080C4874" w14:textId="77777777" w:rsidR="004C525B" w:rsidRPr="00052626" w:rsidRDefault="004C525B" w:rsidP="004C525B">
      <w:pPr>
        <w:pStyle w:val="TF"/>
      </w:pPr>
      <w:r w:rsidRPr="00052626">
        <w:t>Figure 5.3.2.2.1-1: MBS session creation</w:t>
      </w:r>
    </w:p>
    <w:p w14:paraId="5A44518C" w14:textId="77777777" w:rsidR="004C525B" w:rsidRPr="00052626" w:rsidRDefault="004C525B" w:rsidP="004C525B">
      <w:pPr>
        <w:pStyle w:val="B1"/>
      </w:pPr>
      <w:r w:rsidRPr="00052626">
        <w:t>1.</w:t>
      </w:r>
      <w:r w:rsidRPr="00052626">
        <w:tab/>
        <w:t xml:space="preserve">The NF Service Consumer shall send a POST request </w:t>
      </w:r>
      <w:r>
        <w:t>(</w:t>
      </w:r>
      <w:proofErr w:type="spellStart"/>
      <w:r>
        <w:t>CreateReqData</w:t>
      </w:r>
      <w:proofErr w:type="spellEnd"/>
      <w:r>
        <w:t xml:space="preserve"> structure) </w:t>
      </w:r>
      <w:r w:rsidRPr="00052626">
        <w:t>targeting the MBS Sessions collection resource of the MB-SMF. The payload body of the POST request shall contain the following information:</w:t>
      </w:r>
    </w:p>
    <w:p w14:paraId="09F945AC" w14:textId="33F85803" w:rsidR="004C525B" w:rsidRPr="00052626" w:rsidRDefault="004C525B" w:rsidP="004C525B">
      <w:pPr>
        <w:pStyle w:val="B2"/>
      </w:pPr>
      <w:r w:rsidRPr="00052626">
        <w:t>-</w:t>
      </w:r>
      <w:r w:rsidRPr="00052626">
        <w:tab/>
        <w:t xml:space="preserve">MBS Session ID (source specific IP multicast address or TMGI) </w:t>
      </w:r>
      <w:ins w:id="63" w:author="Bruno Landais" w:date="2022-10-10T15:46:00Z">
        <w:r>
          <w:t>and/</w:t>
        </w:r>
      </w:ins>
      <w:r w:rsidRPr="00052626">
        <w:t xml:space="preserve">or TMGI allocation request indication; </w:t>
      </w:r>
      <w:del w:id="64" w:author="Bruno Landais" w:date="2022-10-10T15:46:00Z">
        <w:r w:rsidRPr="00052626" w:rsidDel="004C525B">
          <w:delText>and</w:delText>
        </w:r>
      </w:del>
    </w:p>
    <w:p w14:paraId="3AF29AD8" w14:textId="691078DB" w:rsidR="004C525B" w:rsidRDefault="004C525B" w:rsidP="004C525B">
      <w:pPr>
        <w:pStyle w:val="B2"/>
      </w:pPr>
      <w:r w:rsidRPr="00052626">
        <w:t>-</w:t>
      </w:r>
      <w:r w:rsidRPr="00052626">
        <w:tab/>
      </w:r>
      <w:ins w:id="65" w:author="Bruno Landais" w:date="2022-10-10T15:46:00Z">
        <w:r>
          <w:t xml:space="preserve">MBS </w:t>
        </w:r>
      </w:ins>
      <w:r w:rsidRPr="00052626">
        <w:t>service type (either multicast or broadcast service</w:t>
      </w:r>
      <w:proofErr w:type="gramStart"/>
      <w:r w:rsidRPr="00052626">
        <w:t>)</w:t>
      </w:r>
      <w:r>
        <w:t>;</w:t>
      </w:r>
      <w:proofErr w:type="gramEnd"/>
    </w:p>
    <w:p w14:paraId="082B35A0" w14:textId="77777777" w:rsidR="004C525B" w:rsidRDefault="004C525B" w:rsidP="004C525B">
      <w:pPr>
        <w:pStyle w:val="B2"/>
      </w:pPr>
      <w:r>
        <w:t>-</w:t>
      </w:r>
      <w:r>
        <w:tab/>
        <w:t xml:space="preserve">the </w:t>
      </w:r>
      <w:proofErr w:type="spellStart"/>
      <w:r>
        <w:t>locationDependent</w:t>
      </w:r>
      <w:proofErr w:type="spellEnd"/>
      <w:r>
        <w:t xml:space="preserve"> IE set to true, for a location dependent MBS </w:t>
      </w:r>
      <w:proofErr w:type="gramStart"/>
      <w:r>
        <w:t>service;</w:t>
      </w:r>
      <w:proofErr w:type="gramEnd"/>
    </w:p>
    <w:p w14:paraId="7CB4F6D7" w14:textId="77777777" w:rsidR="004C525B" w:rsidRDefault="004C525B" w:rsidP="004C525B">
      <w:pPr>
        <w:pStyle w:val="B2"/>
      </w:pPr>
      <w:r>
        <w:t>-</w:t>
      </w:r>
      <w:r>
        <w:tab/>
        <w:t>MBS Service Area, for a location dependent MBS service or for a Local MBS service</w:t>
      </w:r>
      <w:r w:rsidRPr="00052626">
        <w:t>.</w:t>
      </w:r>
    </w:p>
    <w:p w14:paraId="456E8D64" w14:textId="77777777" w:rsidR="004C525B" w:rsidRPr="00052626" w:rsidRDefault="004C525B" w:rsidP="004C525B">
      <w:pPr>
        <w:pStyle w:val="B2"/>
      </w:pPr>
      <w:r w:rsidRPr="00052626">
        <w:t>The payload body of the POST request may further contain the following parameters:</w:t>
      </w:r>
    </w:p>
    <w:p w14:paraId="3D3315C3" w14:textId="77777777" w:rsidR="004C525B" w:rsidRPr="00052626" w:rsidRDefault="004C525B" w:rsidP="004C525B">
      <w:pPr>
        <w:pStyle w:val="B2"/>
      </w:pPr>
      <w:r w:rsidRPr="00052626">
        <w:t>-</w:t>
      </w:r>
      <w:r w:rsidRPr="00052626">
        <w:tab/>
        <w:t>for a multicast or a broadcast MBS session:</w:t>
      </w:r>
    </w:p>
    <w:p w14:paraId="6BD6AAE9" w14:textId="77777777" w:rsidR="004C525B" w:rsidRPr="00052626" w:rsidRDefault="004C525B" w:rsidP="004C525B">
      <w:pPr>
        <w:pStyle w:val="B3"/>
      </w:pPr>
      <w:r w:rsidRPr="00052626">
        <w:t>-</w:t>
      </w:r>
      <w:r w:rsidRPr="00052626">
        <w:tab/>
        <w:t xml:space="preserve">ingress transport address request indication, if the allocation of an ingress transport address is </w:t>
      </w:r>
      <w:proofErr w:type="gramStart"/>
      <w:r w:rsidRPr="00052626">
        <w:t>requested;</w:t>
      </w:r>
      <w:proofErr w:type="gramEnd"/>
    </w:p>
    <w:p w14:paraId="25679B04" w14:textId="77777777" w:rsidR="004C525B" w:rsidRPr="00052626" w:rsidRDefault="004C525B" w:rsidP="004C525B">
      <w:pPr>
        <w:pStyle w:val="B3"/>
      </w:pPr>
      <w:r w:rsidRPr="00052626">
        <w:t>-</w:t>
      </w:r>
      <w:r w:rsidRPr="00052626">
        <w:tab/>
      </w:r>
      <w:proofErr w:type="gramStart"/>
      <w:r w:rsidRPr="00052626">
        <w:t>DNN;</w:t>
      </w:r>
      <w:proofErr w:type="gramEnd"/>
    </w:p>
    <w:p w14:paraId="12B2B15D" w14:textId="77777777" w:rsidR="004C525B" w:rsidRPr="00052626" w:rsidRDefault="004C525B" w:rsidP="004C525B">
      <w:pPr>
        <w:pStyle w:val="B3"/>
      </w:pPr>
      <w:r w:rsidRPr="00052626">
        <w:t>-</w:t>
      </w:r>
      <w:r w:rsidRPr="00052626">
        <w:tab/>
        <w:t>S-</w:t>
      </w:r>
      <w:proofErr w:type="gramStart"/>
      <w:r w:rsidRPr="00052626">
        <w:t>NSSAI;</w:t>
      </w:r>
      <w:proofErr w:type="gramEnd"/>
    </w:p>
    <w:p w14:paraId="6C4AE625" w14:textId="406CA522" w:rsidR="004C525B" w:rsidRPr="00052626" w:rsidRDefault="004C525B" w:rsidP="004C525B">
      <w:pPr>
        <w:pStyle w:val="B3"/>
      </w:pPr>
      <w:r w:rsidRPr="00052626">
        <w:t>-</w:t>
      </w:r>
      <w:r w:rsidRPr="00052626">
        <w:tab/>
        <w:t xml:space="preserve">MBS </w:t>
      </w:r>
      <w:del w:id="66" w:author="Bruno Landais" w:date="2022-10-12T16:32:00Z">
        <w:r w:rsidRPr="00052626" w:rsidDel="00C21BA2">
          <w:delText>activation</w:delText>
        </w:r>
      </w:del>
      <w:ins w:id="67" w:author="Bruno Landais" w:date="2022-10-12T16:32:00Z">
        <w:r w:rsidR="00C21BA2">
          <w:t>start</w:t>
        </w:r>
        <w:r w:rsidR="00C21BA2" w:rsidRPr="00052626">
          <w:t xml:space="preserve"> </w:t>
        </w:r>
      </w:ins>
      <w:proofErr w:type="gramStart"/>
      <w:r w:rsidRPr="00052626">
        <w:t>time;</w:t>
      </w:r>
      <w:proofErr w:type="gramEnd"/>
    </w:p>
    <w:p w14:paraId="106BFD79" w14:textId="77777777" w:rsidR="004C525B" w:rsidRPr="00052626" w:rsidRDefault="004C525B" w:rsidP="004C525B">
      <w:pPr>
        <w:pStyle w:val="B3"/>
      </w:pPr>
      <w:r w:rsidRPr="00052626">
        <w:lastRenderedPageBreak/>
        <w:t>-</w:t>
      </w:r>
      <w:r w:rsidRPr="00052626">
        <w:tab/>
        <w:t xml:space="preserve">MBS termination </w:t>
      </w:r>
      <w:proofErr w:type="gramStart"/>
      <w:r w:rsidRPr="00052626">
        <w:t>time;</w:t>
      </w:r>
      <w:proofErr w:type="gramEnd"/>
    </w:p>
    <w:p w14:paraId="19E7D151" w14:textId="33FC2204" w:rsidR="004C525B" w:rsidRPr="00052626" w:rsidRDefault="004C525B" w:rsidP="004C525B">
      <w:pPr>
        <w:pStyle w:val="B3"/>
      </w:pPr>
      <w:r w:rsidRPr="00052626">
        <w:t>-</w:t>
      </w:r>
      <w:r w:rsidRPr="00052626">
        <w:tab/>
      </w:r>
      <w:ins w:id="68" w:author="Bruno Landais" w:date="2022-10-10T15:48:00Z">
        <w:r>
          <w:t xml:space="preserve">MBS </w:t>
        </w:r>
      </w:ins>
      <w:r w:rsidRPr="00052626">
        <w:t xml:space="preserve">service </w:t>
      </w:r>
      <w:del w:id="69" w:author="Bruno Landais" w:date="2022-10-10T15:48:00Z">
        <w:r w:rsidRPr="00052626" w:rsidDel="004C525B">
          <w:delText>description</w:delText>
        </w:r>
      </w:del>
      <w:ins w:id="70" w:author="Bruno Landais" w:date="2022-10-10T15:48:00Z">
        <w:r>
          <w:t>information</w:t>
        </w:r>
      </w:ins>
      <w:r w:rsidRPr="00052626">
        <w:t>;</w:t>
      </w:r>
      <w:ins w:id="71" w:author="Bruno Landais" w:date="2022-10-10T16:02:00Z">
        <w:r w:rsidR="00DC37C5">
          <w:t xml:space="preserve"> and/or</w:t>
        </w:r>
      </w:ins>
    </w:p>
    <w:p w14:paraId="6D55D967" w14:textId="23CC8715" w:rsidR="004C525B" w:rsidRPr="00052626" w:rsidDel="00482E5C" w:rsidRDefault="004C525B" w:rsidP="004C525B">
      <w:pPr>
        <w:pStyle w:val="B3"/>
        <w:rPr>
          <w:del w:id="72" w:author="Bruno Landais" w:date="2022-10-10T15:48:00Z"/>
        </w:rPr>
      </w:pPr>
      <w:del w:id="73" w:author="Bruno Landais" w:date="2022-10-10T15:48:00Z">
        <w:r w:rsidRPr="00052626" w:rsidDel="00482E5C">
          <w:delText>-</w:delText>
        </w:r>
        <w:r w:rsidRPr="00052626" w:rsidDel="00482E5C">
          <w:tab/>
          <w:delText>QoS information;</w:delText>
        </w:r>
      </w:del>
    </w:p>
    <w:p w14:paraId="1182417A" w14:textId="7695AFA4" w:rsidR="004C525B" w:rsidRPr="00052626" w:rsidRDefault="004C525B" w:rsidP="004C525B">
      <w:pPr>
        <w:pStyle w:val="B3"/>
      </w:pPr>
      <w:r w:rsidRPr="00052626">
        <w:t>-</w:t>
      </w:r>
      <w:r w:rsidRPr="00052626">
        <w:tab/>
      </w:r>
      <w:r>
        <w:t>an MBS session status subscription request, including</w:t>
      </w:r>
      <w:r w:rsidRPr="000261A8">
        <w:t xml:space="preserve"> </w:t>
      </w:r>
      <w:r>
        <w:t xml:space="preserve">the list of MBS session events requested to be subscribed, </w:t>
      </w:r>
      <w:del w:id="74" w:author="Bruno Landais" w:date="2022-10-10T15:48:00Z">
        <w:r w:rsidRPr="00052626" w:rsidDel="00482E5C">
          <w:delText xml:space="preserve"> </w:delText>
        </w:r>
      </w:del>
      <w:r>
        <w:t xml:space="preserve">a </w:t>
      </w:r>
      <w:r w:rsidRPr="00052626">
        <w:t>Notify Correlation ID</w:t>
      </w:r>
      <w:r>
        <w:t>, the</w:t>
      </w:r>
      <w:r w:rsidRPr="00052626">
        <w:t xml:space="preserve"> Notification URI where to receive</w:t>
      </w:r>
      <w:r w:rsidRPr="008223FE">
        <w:t xml:space="preserve"> </w:t>
      </w:r>
      <w:r>
        <w:t>MBS session status</w:t>
      </w:r>
      <w:r w:rsidRPr="00052626">
        <w:t xml:space="preserve"> notifications</w:t>
      </w:r>
      <w:r w:rsidRPr="008223FE">
        <w:t xml:space="preserve"> </w:t>
      </w:r>
      <w:r>
        <w:t>and the NF instance ID of the subscribing NF</w:t>
      </w:r>
      <w:r w:rsidRPr="00052626">
        <w:t>, for subscribing to notifications of events about the MBS session</w:t>
      </w:r>
      <w:del w:id="75" w:author="Bruno Landais" w:date="2022-10-10T16:01:00Z">
        <w:r w:rsidRPr="00052626" w:rsidDel="00DC37C5">
          <w:delText>;</w:delText>
        </w:r>
      </w:del>
      <w:ins w:id="76" w:author="Bruno Landais" w:date="2022-10-10T16:01:00Z">
        <w:r w:rsidR="00DC37C5">
          <w:t>.</w:t>
        </w:r>
      </w:ins>
    </w:p>
    <w:p w14:paraId="4D169EF1" w14:textId="4F23B2DA" w:rsidR="004C525B" w:rsidRPr="00052626" w:rsidDel="00DC37C5" w:rsidRDefault="004C525B" w:rsidP="004C525B">
      <w:pPr>
        <w:pStyle w:val="B3"/>
        <w:rPr>
          <w:del w:id="77" w:author="Bruno Landais" w:date="2022-10-10T16:00:00Z"/>
        </w:rPr>
      </w:pPr>
      <w:del w:id="78" w:author="Bruno Landais" w:date="2022-10-10T16:00:00Z">
        <w:r w:rsidRPr="00052626" w:rsidDel="00DC37C5">
          <w:delText>-</w:delText>
        </w:r>
        <w:r w:rsidRPr="00052626" w:rsidDel="00DC37C5">
          <w:tab/>
          <w:delText>indication that a policy authorization is provided for the MBS session to the PCF;</w:delText>
        </w:r>
      </w:del>
    </w:p>
    <w:p w14:paraId="77DC512C" w14:textId="77777777" w:rsidR="004C525B" w:rsidRPr="00052626" w:rsidRDefault="004C525B" w:rsidP="004C525B">
      <w:pPr>
        <w:pStyle w:val="B2"/>
      </w:pPr>
      <w:r w:rsidRPr="00052626">
        <w:t>-</w:t>
      </w:r>
      <w:r w:rsidRPr="00052626">
        <w:tab/>
        <w:t>for a multicast MBS session:</w:t>
      </w:r>
    </w:p>
    <w:p w14:paraId="5A230C14" w14:textId="77777777" w:rsidR="004C525B" w:rsidRPr="00052626" w:rsidRDefault="004C525B" w:rsidP="004C525B">
      <w:pPr>
        <w:pStyle w:val="B3"/>
      </w:pPr>
      <w:r w:rsidRPr="00052626">
        <w:t>-</w:t>
      </w:r>
      <w:r w:rsidRPr="00052626">
        <w:tab/>
        <w:t>session activity status (active/inactive</w:t>
      </w:r>
      <w:proofErr w:type="gramStart"/>
      <w:r w:rsidRPr="00052626">
        <w:t>);</w:t>
      </w:r>
      <w:proofErr w:type="gramEnd"/>
    </w:p>
    <w:p w14:paraId="0D93484A" w14:textId="77777777" w:rsidR="004C525B" w:rsidRDefault="004C525B" w:rsidP="004C525B">
      <w:pPr>
        <w:pStyle w:val="B3"/>
      </w:pPr>
      <w:r w:rsidRPr="00052626">
        <w:t>-</w:t>
      </w:r>
      <w:r w:rsidRPr="00052626">
        <w:tab/>
        <w:t xml:space="preserve">indication that any UE may join the MBS session, for a multicast MBS </w:t>
      </w:r>
      <w:proofErr w:type="gramStart"/>
      <w:r w:rsidRPr="00052626">
        <w:t>session</w:t>
      </w:r>
      <w:r>
        <w:t>;</w:t>
      </w:r>
      <w:proofErr w:type="gramEnd"/>
    </w:p>
    <w:p w14:paraId="6648FD5F" w14:textId="77777777" w:rsidR="004C525B" w:rsidRPr="00052626" w:rsidRDefault="004C525B" w:rsidP="004C525B">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r w:rsidRPr="00052626">
        <w:t>.</w:t>
      </w:r>
    </w:p>
    <w:p w14:paraId="192D1216" w14:textId="77777777" w:rsidR="004C525B" w:rsidRDefault="004C525B" w:rsidP="004C525B">
      <w:pPr>
        <w:pStyle w:val="B2"/>
      </w:pPr>
      <w:r>
        <w:t>-</w:t>
      </w:r>
      <w:r>
        <w:tab/>
        <w:t>for a broadcast MBS session:</w:t>
      </w:r>
    </w:p>
    <w:p w14:paraId="711B9108" w14:textId="77777777" w:rsidR="004C525B" w:rsidRPr="00052626" w:rsidRDefault="004C525B" w:rsidP="004C525B">
      <w:pPr>
        <w:pStyle w:val="B3"/>
      </w:pPr>
      <w:r>
        <w:t>-</w:t>
      </w:r>
      <w:r>
        <w:tab/>
        <w:t>list of MBS FSA IDs</w:t>
      </w:r>
      <w:r w:rsidRPr="00052626">
        <w:t>.</w:t>
      </w:r>
    </w:p>
    <w:p w14:paraId="4997E534" w14:textId="77777777" w:rsidR="004C525B" w:rsidRPr="00052626" w:rsidRDefault="004C525B" w:rsidP="004C525B">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payload body of the POST response </w:t>
      </w:r>
      <w:r>
        <w:t>(</w:t>
      </w:r>
      <w:proofErr w:type="spellStart"/>
      <w:r>
        <w:t>CreateRspData</w:t>
      </w:r>
      <w:proofErr w:type="spellEnd"/>
      <w:r>
        <w:t xml:space="preserve"> structure)</w:t>
      </w:r>
      <w:r w:rsidRPr="00052626">
        <w:t xml:space="preserve"> </w:t>
      </w:r>
      <w:r>
        <w:t>shall</w:t>
      </w:r>
      <w:r w:rsidRPr="00052626">
        <w:t xml:space="preserve"> contain</w:t>
      </w:r>
      <w:r w:rsidRPr="008101A0">
        <w:t xml:space="preserve"> </w:t>
      </w:r>
      <w:r>
        <w:t>a representation of the created MBS session, including</w:t>
      </w:r>
      <w:r w:rsidRPr="00052626">
        <w:t xml:space="preserve"> the following parameters:</w:t>
      </w:r>
    </w:p>
    <w:p w14:paraId="6340DB1F" w14:textId="77777777" w:rsidR="004C525B" w:rsidRPr="00052626" w:rsidRDefault="004C525B" w:rsidP="004C525B">
      <w:pPr>
        <w:pStyle w:val="B2"/>
      </w:pPr>
      <w:r w:rsidRPr="00052626">
        <w:t>-</w:t>
      </w:r>
      <w:r w:rsidRPr="00052626">
        <w:tab/>
        <w:t>the TMGI allocated to the MBS session</w:t>
      </w:r>
      <w:r w:rsidRPr="00C6418C">
        <w:t xml:space="preserve"> </w:t>
      </w:r>
      <w:r>
        <w:t>and its expiration time</w:t>
      </w:r>
      <w:r w:rsidRPr="00052626">
        <w:t xml:space="preserve">, if the request included a TMGI allocation </w:t>
      </w:r>
      <w:proofErr w:type="gramStart"/>
      <w:r w:rsidRPr="00052626">
        <w:t>request;</w:t>
      </w:r>
      <w:proofErr w:type="gramEnd"/>
    </w:p>
    <w:p w14:paraId="4A232F4B" w14:textId="77777777" w:rsidR="004C525B" w:rsidRPr="00052626" w:rsidRDefault="004C525B" w:rsidP="004C525B">
      <w:pPr>
        <w:pStyle w:val="B2"/>
      </w:pPr>
      <w:r>
        <w:t>-</w:t>
      </w:r>
      <w:r>
        <w:tab/>
        <w:t xml:space="preserve">the Area Session ID allocated by the MB-SMF for the MBS session and MBS service area, for a location-dependent MBS </w:t>
      </w:r>
      <w:proofErr w:type="gramStart"/>
      <w:r>
        <w:t>session;</w:t>
      </w:r>
      <w:proofErr w:type="gramEnd"/>
    </w:p>
    <w:p w14:paraId="42DA33D3" w14:textId="77777777" w:rsidR="004C525B" w:rsidRDefault="004C525B" w:rsidP="004C525B">
      <w:pPr>
        <w:pStyle w:val="B2"/>
      </w:pPr>
      <w:r w:rsidRPr="00052626">
        <w:t>-</w:t>
      </w:r>
      <w:r w:rsidRPr="00052626">
        <w:tab/>
        <w:t>MB-UPF tunnel information</w:t>
      </w:r>
      <w:r w:rsidRPr="007C4953">
        <w:t xml:space="preserve"> used between MB-UPF and MBSTF over Nmb9</w:t>
      </w:r>
      <w:r w:rsidRPr="00052626">
        <w:t>,</w:t>
      </w:r>
      <w:r w:rsidRPr="007C4953">
        <w:t xml:space="preserve"> </w:t>
      </w:r>
      <w:r>
        <w:t>or between MB-UPF and AF/AS</w:t>
      </w:r>
      <w:r w:rsidRPr="00052626">
        <w:t xml:space="preserve"> if unicast transport is used over </w:t>
      </w:r>
      <w:proofErr w:type="gramStart"/>
      <w:r w:rsidRPr="00052626">
        <w:t>N6mb;</w:t>
      </w:r>
      <w:proofErr w:type="gramEnd"/>
    </w:p>
    <w:p w14:paraId="48030EDA" w14:textId="77777777" w:rsidR="004C525B" w:rsidRPr="00052626" w:rsidRDefault="004C525B" w:rsidP="004C525B">
      <w:pPr>
        <w:pStyle w:val="B2"/>
      </w:pPr>
      <w:r>
        <w:t>-</w:t>
      </w:r>
      <w:r>
        <w:tab/>
        <w:t>list of MBS FSA IDs, if any, for a broadcast MBS session;</w:t>
      </w:r>
      <w:r w:rsidRPr="00052626">
        <w:t xml:space="preserve"> and</w:t>
      </w:r>
    </w:p>
    <w:p w14:paraId="385D9BEF" w14:textId="77777777" w:rsidR="004C525B" w:rsidRDefault="004C525B" w:rsidP="004C525B">
      <w:pPr>
        <w:pStyle w:val="B2"/>
      </w:pPr>
      <w:r w:rsidRPr="00052626">
        <w:t>-</w:t>
      </w:r>
      <w:r w:rsidRPr="00052626">
        <w:tab/>
      </w:r>
      <w:r>
        <w:t>a representation of the created MBS session status subscription, including</w:t>
      </w:r>
      <w:r w:rsidRPr="000261A8">
        <w:t xml:space="preserve"> </w:t>
      </w:r>
      <w:r>
        <w:t>the list of MBS session events successfully subscribed, the URI of the created subscription and the expiry time after which the subscription becomes invalid</w:t>
      </w:r>
      <w:r w:rsidRPr="00052626">
        <w:t>, if the Create request includes the subscription to events about the MBS session</w:t>
      </w:r>
      <w:r w:rsidRPr="00254E27">
        <w:t xml:space="preserve"> </w:t>
      </w:r>
      <w:r>
        <w:t>and the subscription was created successfully</w:t>
      </w:r>
      <w:r w:rsidRPr="00052626">
        <w:t>.</w:t>
      </w:r>
    </w:p>
    <w:p w14:paraId="7A33F863" w14:textId="77777777" w:rsidR="004C525B" w:rsidRDefault="004C525B" w:rsidP="004C525B">
      <w:pPr>
        <w:pStyle w:val="B1"/>
        <w:ind w:hanging="1"/>
      </w:pPr>
      <w:bookmarkStart w:id="79" w:name="_PERM_MCCTEMPBM_CRPT81600006___3"/>
      <w:r>
        <w:t>The POST response may also contain:</w:t>
      </w:r>
    </w:p>
    <w:p w14:paraId="36CCE2A1" w14:textId="77777777" w:rsidR="004C525B" w:rsidRDefault="004C525B" w:rsidP="004C525B">
      <w:pPr>
        <w:pStyle w:val="B2"/>
      </w:pPr>
      <w:r>
        <w:t>-</w:t>
      </w:r>
      <w:r>
        <w:tab/>
        <w:t xml:space="preserve">a list of event </w:t>
      </w:r>
      <w:proofErr w:type="gramStart"/>
      <w:r>
        <w:t>reports, if</w:t>
      </w:r>
      <w:proofErr w:type="gramEnd"/>
      <w:r>
        <w:t xml:space="preserve"> corresponding information is available.</w:t>
      </w:r>
    </w:p>
    <w:p w14:paraId="6D1F0D48" w14:textId="77777777" w:rsidR="004C525B" w:rsidRDefault="004C525B" w:rsidP="004C525B">
      <w:pPr>
        <w:pStyle w:val="B1"/>
        <w:ind w:hanging="1"/>
      </w:pPr>
      <w:r>
        <w:t>For a location dependent MBS service, the MB-SMF shall allocate a unique Area Session ID within the MBS session for the MBS Service Area.</w:t>
      </w:r>
    </w:p>
    <w:bookmarkEnd w:id="79"/>
    <w:p w14:paraId="5B4D7858" w14:textId="77777777" w:rsidR="004C525B" w:rsidRPr="00052626" w:rsidRDefault="004C525B" w:rsidP="004C525B">
      <w:pPr>
        <w:pStyle w:val="B1"/>
      </w:pPr>
      <w:r w:rsidRPr="00052626">
        <w:t>2b.</w:t>
      </w:r>
      <w:r w:rsidRPr="00052626">
        <w:tab/>
        <w:t xml:space="preserve">On failure or redirection, one of the HTTP status </w:t>
      </w:r>
      <w:proofErr w:type="gramStart"/>
      <w:r w:rsidRPr="00052626">
        <w:t>code</w:t>
      </w:r>
      <w:proofErr w:type="gramEnd"/>
      <w:r w:rsidRPr="00052626">
        <w:t xml:space="preserve"> listed in Table 6.2.3.2.3.1-3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errors listed in Table 6.2.3.2.3.1-3.</w:t>
      </w:r>
    </w:p>
    <w:bookmarkEnd w:id="53"/>
    <w:p w14:paraId="48B8A2AF" w14:textId="3F6B75F9" w:rsidR="004C525B" w:rsidRDefault="004C525B" w:rsidP="00061E68"/>
    <w:p w14:paraId="6E96C1A5"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2612F5" w14:textId="77777777" w:rsidR="00913784" w:rsidRPr="00052626" w:rsidRDefault="00913784" w:rsidP="00913784">
      <w:pPr>
        <w:pStyle w:val="Heading4"/>
      </w:pPr>
      <w:bookmarkStart w:id="80" w:name="_Toc85876994"/>
      <w:bookmarkStart w:id="81" w:name="_Toc88681446"/>
      <w:bookmarkStart w:id="82" w:name="_Toc89678133"/>
      <w:bookmarkStart w:id="83" w:name="_Toc98501225"/>
      <w:bookmarkStart w:id="84" w:name="_Toc106634509"/>
      <w:bookmarkStart w:id="85" w:name="_Toc114825288"/>
      <w:bookmarkStart w:id="86" w:name="_Toc81558545"/>
      <w:r w:rsidRPr="00052626">
        <w:lastRenderedPageBreak/>
        <w:t>5.3.2.3</w:t>
      </w:r>
      <w:r w:rsidRPr="00052626">
        <w:tab/>
        <w:t>Update</w:t>
      </w:r>
      <w:bookmarkEnd w:id="80"/>
      <w:bookmarkEnd w:id="81"/>
      <w:bookmarkEnd w:id="82"/>
      <w:bookmarkEnd w:id="83"/>
      <w:bookmarkEnd w:id="84"/>
      <w:bookmarkEnd w:id="85"/>
    </w:p>
    <w:p w14:paraId="12B2014C" w14:textId="77777777" w:rsidR="00913784" w:rsidRPr="00052626" w:rsidRDefault="00913784" w:rsidP="00913784">
      <w:pPr>
        <w:pStyle w:val="Heading5"/>
      </w:pPr>
      <w:bookmarkStart w:id="87" w:name="_Toc81558544"/>
      <w:bookmarkStart w:id="88" w:name="_Toc85876995"/>
      <w:bookmarkStart w:id="89" w:name="_Toc88681447"/>
      <w:bookmarkStart w:id="90" w:name="_Toc89678134"/>
      <w:bookmarkStart w:id="91" w:name="_Toc98501226"/>
      <w:bookmarkStart w:id="92" w:name="_Toc106634510"/>
      <w:bookmarkStart w:id="93" w:name="_Toc114825289"/>
      <w:r w:rsidRPr="00052626">
        <w:t>5.3.2.3.1</w:t>
      </w:r>
      <w:r w:rsidRPr="00052626">
        <w:tab/>
        <w:t>General</w:t>
      </w:r>
      <w:bookmarkEnd w:id="87"/>
      <w:bookmarkEnd w:id="88"/>
      <w:bookmarkEnd w:id="89"/>
      <w:bookmarkEnd w:id="90"/>
      <w:bookmarkEnd w:id="91"/>
      <w:bookmarkEnd w:id="92"/>
      <w:bookmarkEnd w:id="93"/>
    </w:p>
    <w:p w14:paraId="51E86E3D" w14:textId="77777777" w:rsidR="00913784" w:rsidRDefault="00913784" w:rsidP="00913784">
      <w:r w:rsidRPr="00052626">
        <w:t>The Update service operation shall be used to update a multicast or a broadcast MBS session</w:t>
      </w:r>
      <w:r>
        <w:t>, or for a location dependent MBS session, the part of an MBS Session within an MBS service area.</w:t>
      </w:r>
    </w:p>
    <w:p w14:paraId="5CDA0BC0" w14:textId="77777777" w:rsidR="00913784" w:rsidRPr="00052626" w:rsidRDefault="00913784" w:rsidP="00913784">
      <w:pPr>
        <w:pStyle w:val="NO"/>
      </w:pPr>
      <w:r>
        <w:t>NOTE:</w:t>
      </w:r>
      <w:r>
        <w:tab/>
        <w:t>For a location dependent MBS service, the Update service operation is performed per MBS service area of the MBS session.</w:t>
      </w:r>
    </w:p>
    <w:p w14:paraId="3401ACAD" w14:textId="77777777" w:rsidR="00913784" w:rsidRPr="00052626" w:rsidRDefault="00913784" w:rsidP="00913784">
      <w:r w:rsidRPr="00052626">
        <w:t>It is used in the following procedures:</w:t>
      </w:r>
    </w:p>
    <w:p w14:paraId="3F4A4037" w14:textId="77777777" w:rsidR="00913784" w:rsidRPr="00052626" w:rsidRDefault="00913784" w:rsidP="00913784">
      <w:pPr>
        <w:pStyle w:val="B1"/>
      </w:pPr>
      <w:r w:rsidRPr="00052626">
        <w:t>-</w:t>
      </w:r>
      <w:r w:rsidRPr="00052626">
        <w:tab/>
        <w:t>MBS Session Update with or without PCC (see clauses 7.1.1.6 and 7.1.1.7 of 3GPP TS 23.247 [14]); and</w:t>
      </w:r>
    </w:p>
    <w:p w14:paraId="1E8E4FE1" w14:textId="77777777" w:rsidR="00913784" w:rsidRPr="00052626" w:rsidRDefault="00913784" w:rsidP="00913784">
      <w:pPr>
        <w:pStyle w:val="B1"/>
      </w:pPr>
      <w:r w:rsidRPr="00052626">
        <w:t>-</w:t>
      </w:r>
      <w:r w:rsidRPr="00052626">
        <w:tab/>
        <w:t>MBS Session Update for Broadcast (see clause 7.3.3 of 3GPP TS 23.247 [14]).</w:t>
      </w:r>
    </w:p>
    <w:p w14:paraId="549B32AB" w14:textId="77777777" w:rsidR="00913784" w:rsidRPr="00052626" w:rsidRDefault="00913784" w:rsidP="00913784">
      <w:r w:rsidRPr="00052626">
        <w:t>The NF Service Consumer (</w:t>
      </w:r>
      <w:proofErr w:type="gramStart"/>
      <w:r w:rsidRPr="00052626">
        <w:t>e.g.</w:t>
      </w:r>
      <w:proofErr w:type="gramEnd"/>
      <w:r w:rsidRPr="00052626">
        <w:t xml:space="preserve"> NEF, MBSF or AF) shall update an MBS session by using the HTTP PATCH method with the URI of the individual MBS session as shown in Figure 5.3.2.3.1-1.</w:t>
      </w:r>
    </w:p>
    <w:p w14:paraId="60F3B258" w14:textId="77777777" w:rsidR="00913784" w:rsidRPr="00052626" w:rsidRDefault="00913784" w:rsidP="00913784">
      <w:pPr>
        <w:pStyle w:val="TH"/>
      </w:pPr>
      <w:r w:rsidRPr="00052626">
        <w:object w:dxaOrig="8711" w:dyaOrig="2141" w14:anchorId="41CE3723">
          <v:shape id="_x0000_i1026" type="#_x0000_t75" style="width:436.5pt;height:108pt" o:ole="">
            <v:imagedata r:id="rId22" o:title=""/>
          </v:shape>
          <o:OLEObject Type="Embed" ProgID="Visio.Drawing.11" ShapeID="_x0000_i1026" DrawAspect="Content" ObjectID="_1728891280" r:id="rId23"/>
        </w:object>
      </w:r>
    </w:p>
    <w:p w14:paraId="000DCD36" w14:textId="77777777" w:rsidR="00913784" w:rsidRPr="00052626" w:rsidRDefault="00913784" w:rsidP="00913784">
      <w:pPr>
        <w:pStyle w:val="TF"/>
      </w:pPr>
      <w:r w:rsidRPr="00052626">
        <w:t>Figure 5.3.2.3.1-1: MBS session update</w:t>
      </w:r>
    </w:p>
    <w:p w14:paraId="2C865208" w14:textId="77777777" w:rsidR="00913784" w:rsidRPr="00052626" w:rsidRDefault="00913784" w:rsidP="00913784">
      <w:pPr>
        <w:pStyle w:val="B1"/>
      </w:pPr>
      <w:r w:rsidRPr="00052626">
        <w:t>1.</w:t>
      </w:r>
      <w:r w:rsidRPr="00052626">
        <w:tab/>
        <w:t>The NF Service Consumer shall send a PATCH request</w:t>
      </w:r>
      <w:r>
        <w:t xml:space="preserve"> (</w:t>
      </w:r>
      <w:proofErr w:type="spellStart"/>
      <w:r>
        <w:t>PatchData</w:t>
      </w:r>
      <w:proofErr w:type="spellEnd"/>
      <w:r>
        <w:t>)</w:t>
      </w:r>
      <w:r w:rsidRPr="00052626">
        <w:t xml:space="preserve"> to update the MBS session. The following parameters may be modified:</w:t>
      </w:r>
    </w:p>
    <w:p w14:paraId="3805C657" w14:textId="77777777" w:rsidR="00913784" w:rsidRPr="00052626" w:rsidRDefault="00913784" w:rsidP="00913784">
      <w:pPr>
        <w:pStyle w:val="B2"/>
      </w:pPr>
      <w:r w:rsidRPr="00052626">
        <w:t>-</w:t>
      </w:r>
      <w:r w:rsidRPr="00052626">
        <w:tab/>
        <w:t>for a multicast or a broadcast MBS session:</w:t>
      </w:r>
    </w:p>
    <w:p w14:paraId="5096B904" w14:textId="2D20EEB1" w:rsidR="00913784" w:rsidRPr="00052626" w:rsidRDefault="00913784" w:rsidP="00913784">
      <w:pPr>
        <w:pStyle w:val="B3"/>
      </w:pPr>
      <w:r w:rsidRPr="00052626">
        <w:t>-</w:t>
      </w:r>
      <w:r w:rsidRPr="00052626">
        <w:tab/>
        <w:t>MBS Service Area;</w:t>
      </w:r>
      <w:ins w:id="94" w:author="Bruno Landais" w:date="2022-10-10T16:09:00Z">
        <w:r>
          <w:t xml:space="preserve"> and/or</w:t>
        </w:r>
      </w:ins>
    </w:p>
    <w:p w14:paraId="4144BE3F" w14:textId="45811CAE" w:rsidR="00913784" w:rsidRPr="00052626" w:rsidRDefault="00913784" w:rsidP="00913784">
      <w:pPr>
        <w:pStyle w:val="B3"/>
      </w:pPr>
      <w:r w:rsidRPr="00052626">
        <w:t>-</w:t>
      </w:r>
      <w:r w:rsidRPr="00052626">
        <w:tab/>
      </w:r>
      <w:del w:id="95" w:author="Bruno Landais" w:date="2022-10-10T16:08:00Z">
        <w:r w:rsidRPr="00052626" w:rsidDel="00913784">
          <w:delText>QoS information</w:delText>
        </w:r>
      </w:del>
      <w:ins w:id="96" w:author="Bruno Landais" w:date="2022-10-10T16:08:00Z">
        <w:r>
          <w:t>MBS service information</w:t>
        </w:r>
      </w:ins>
      <w:ins w:id="97" w:author="Bruno Landais" w:date="2022-10-10T16:12:00Z">
        <w:r>
          <w:t>.</w:t>
        </w:r>
      </w:ins>
      <w:del w:id="98" w:author="Bruno Landais" w:date="2022-10-10T16:12:00Z">
        <w:r w:rsidRPr="00052626" w:rsidDel="00913784">
          <w:delText>;</w:delText>
        </w:r>
      </w:del>
    </w:p>
    <w:p w14:paraId="05435108" w14:textId="77777777" w:rsidR="00913784" w:rsidRPr="00052626" w:rsidRDefault="00913784" w:rsidP="00913784">
      <w:pPr>
        <w:pStyle w:val="B2"/>
      </w:pPr>
      <w:r w:rsidRPr="00052626">
        <w:t>-</w:t>
      </w:r>
      <w:r w:rsidRPr="00052626">
        <w:tab/>
        <w:t>for a multicast MBS session:</w:t>
      </w:r>
    </w:p>
    <w:p w14:paraId="028840BB" w14:textId="710E7650" w:rsidR="00913784" w:rsidRDefault="00913784" w:rsidP="00913784">
      <w:pPr>
        <w:pStyle w:val="B3"/>
      </w:pPr>
      <w:r w:rsidRPr="00052626">
        <w:t>-</w:t>
      </w:r>
      <w:r w:rsidRPr="00052626">
        <w:tab/>
        <w:t>session activity status (active/inactive) to activate or deactivate an MBS session</w:t>
      </w:r>
      <w:r>
        <w:t>;</w:t>
      </w:r>
      <w:ins w:id="99" w:author="Bruno Landais" w:date="2022-10-10T16:09:00Z">
        <w:r>
          <w:t xml:space="preserve"> and/or</w:t>
        </w:r>
      </w:ins>
    </w:p>
    <w:p w14:paraId="4027E87A" w14:textId="77777777" w:rsidR="00913784" w:rsidRPr="00052626" w:rsidRDefault="00913784" w:rsidP="00913784">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 </w:t>
      </w:r>
      <w:r w:rsidRPr="00A84A4F">
        <w:rPr>
          <w:lang w:eastAsia="zh-CN"/>
        </w:rPr>
        <w:t>MBS Traffic Key</w:t>
      </w:r>
      <w:r w:rsidRPr="00A84A4F">
        <w:t xml:space="preserve"> (MTK)</w:t>
      </w:r>
      <w:r>
        <w:t xml:space="preserve"> </w:t>
      </w:r>
      <w:r w:rsidRPr="00A84A4F">
        <w:t>and the corresponding key ID</w:t>
      </w:r>
      <w:r>
        <w:t>s</w:t>
      </w:r>
      <w:r w:rsidRPr="00052626">
        <w:t>.</w:t>
      </w:r>
    </w:p>
    <w:p w14:paraId="560E600C" w14:textId="77777777" w:rsidR="00913784" w:rsidRDefault="00913784" w:rsidP="00913784">
      <w:pPr>
        <w:pStyle w:val="B2"/>
      </w:pPr>
      <w:r>
        <w:t>-</w:t>
      </w:r>
      <w:r>
        <w:tab/>
        <w:t>for a broadcast MBS session:</w:t>
      </w:r>
    </w:p>
    <w:p w14:paraId="00878108" w14:textId="77777777" w:rsidR="00913784" w:rsidRPr="00052626" w:rsidRDefault="00913784" w:rsidP="00913784">
      <w:pPr>
        <w:pStyle w:val="B3"/>
      </w:pPr>
      <w:r>
        <w:t>-</w:t>
      </w:r>
      <w:r>
        <w:tab/>
        <w:t>list of MBS FSA IDs</w:t>
      </w:r>
      <w:r w:rsidRPr="00052626">
        <w:t>.</w:t>
      </w:r>
    </w:p>
    <w:p w14:paraId="696DCD1F" w14:textId="77777777" w:rsidR="00913784" w:rsidRPr="00052626" w:rsidRDefault="00913784" w:rsidP="00913784">
      <w:pPr>
        <w:pStyle w:val="B1"/>
        <w:ind w:firstLine="0"/>
      </w:pPr>
      <w:r>
        <w:t>If the "indication that the PCF has to be contacted" shall be conveyed in the update request as defined in 3GPP TS 23.247 [</w:t>
      </w:r>
      <w:r w:rsidRPr="00A91F0A">
        <w:t>14</w:t>
      </w:r>
      <w:r>
        <w:t>], the NF service consumer shall include the corresponding "</w:t>
      </w:r>
      <w:proofErr w:type="spellStart"/>
      <w:r>
        <w:t>contactPcfInd</w:t>
      </w:r>
      <w:proofErr w:type="spellEnd"/>
      <w:r>
        <w:t>" attribute within the set of requested modifications</w:t>
      </w:r>
      <w:r w:rsidRPr="00052626">
        <w:t>.</w:t>
      </w:r>
    </w:p>
    <w:p w14:paraId="34630777" w14:textId="77777777" w:rsidR="00913784" w:rsidRPr="00052626" w:rsidRDefault="00913784" w:rsidP="00913784">
      <w:pPr>
        <w:pStyle w:val="B1"/>
      </w:pPr>
      <w:r w:rsidRPr="00052626">
        <w:t>2a.</w:t>
      </w:r>
      <w:r w:rsidRPr="00052626">
        <w:tab/>
        <w:t>On success, the MB-SMF shall return a "204 No Content" response.</w:t>
      </w:r>
    </w:p>
    <w:p w14:paraId="56222011" w14:textId="77777777" w:rsidR="00913784" w:rsidRPr="00052626" w:rsidRDefault="00913784" w:rsidP="00913784">
      <w:pPr>
        <w:pStyle w:val="B1"/>
      </w:pPr>
      <w:r w:rsidRPr="00052626">
        <w:t>2b.</w:t>
      </w:r>
      <w:r w:rsidRPr="00052626">
        <w:tab/>
        <w:t xml:space="preserve">On failure or redirection, one of the HTTP status </w:t>
      </w:r>
      <w:proofErr w:type="gramStart"/>
      <w:r w:rsidRPr="00052626">
        <w:t>code</w:t>
      </w:r>
      <w:proofErr w:type="gramEnd"/>
      <w:r w:rsidRPr="00052626">
        <w:t xml:space="preserve"> listed in Table 6.2.3.3.3.1-3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errors listed in Table 6.2.3.3.3.1-3.</w:t>
      </w:r>
    </w:p>
    <w:bookmarkEnd w:id="86"/>
    <w:p w14:paraId="6D7D149B" w14:textId="1510ACEE" w:rsidR="00913784" w:rsidRDefault="00913784" w:rsidP="00061E68"/>
    <w:p w14:paraId="7780A0EF"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8A4358" w14:textId="77777777" w:rsidR="00E75878" w:rsidRPr="00052626" w:rsidRDefault="00E75878" w:rsidP="00E75878">
      <w:pPr>
        <w:pStyle w:val="Heading4"/>
      </w:pPr>
      <w:bookmarkStart w:id="100" w:name="_Toc85876996"/>
      <w:bookmarkStart w:id="101" w:name="_Toc88681448"/>
      <w:bookmarkStart w:id="102" w:name="_Toc89678135"/>
      <w:bookmarkStart w:id="103" w:name="_Toc98501227"/>
      <w:bookmarkStart w:id="104" w:name="_Toc106634511"/>
      <w:bookmarkStart w:id="105" w:name="_Toc114825290"/>
      <w:r w:rsidRPr="00052626">
        <w:lastRenderedPageBreak/>
        <w:t>5.3.2.4</w:t>
      </w:r>
      <w:r w:rsidRPr="00052626">
        <w:tab/>
        <w:t>Release</w:t>
      </w:r>
      <w:bookmarkEnd w:id="100"/>
      <w:bookmarkEnd w:id="101"/>
      <w:bookmarkEnd w:id="102"/>
      <w:bookmarkEnd w:id="103"/>
      <w:bookmarkEnd w:id="104"/>
      <w:bookmarkEnd w:id="105"/>
    </w:p>
    <w:p w14:paraId="6A463DBE" w14:textId="77777777" w:rsidR="00E75878" w:rsidRPr="00052626" w:rsidRDefault="00E75878" w:rsidP="00E75878">
      <w:pPr>
        <w:pStyle w:val="Heading5"/>
      </w:pPr>
      <w:bookmarkStart w:id="106" w:name="_Toc81558546"/>
      <w:bookmarkStart w:id="107" w:name="_Toc85876997"/>
      <w:bookmarkStart w:id="108" w:name="_Toc88681449"/>
      <w:bookmarkStart w:id="109" w:name="_Toc89678136"/>
      <w:bookmarkStart w:id="110" w:name="_Toc98501228"/>
      <w:bookmarkStart w:id="111" w:name="_Toc106634512"/>
      <w:bookmarkStart w:id="112" w:name="_Toc114825291"/>
      <w:r w:rsidRPr="00052626">
        <w:t>5.3.2.4.1</w:t>
      </w:r>
      <w:r w:rsidRPr="00052626">
        <w:tab/>
        <w:t>General</w:t>
      </w:r>
      <w:bookmarkEnd w:id="106"/>
      <w:bookmarkEnd w:id="107"/>
      <w:bookmarkEnd w:id="108"/>
      <w:bookmarkEnd w:id="109"/>
      <w:bookmarkEnd w:id="110"/>
      <w:bookmarkEnd w:id="111"/>
      <w:bookmarkEnd w:id="112"/>
    </w:p>
    <w:p w14:paraId="23BB8A64" w14:textId="1B00D2BD" w:rsidR="00E75878" w:rsidRDefault="00E75878" w:rsidP="00E75878">
      <w:r w:rsidRPr="00052626">
        <w:t xml:space="preserve">The Release service operation shall be used to delete a multicast or </w:t>
      </w:r>
      <w:del w:id="113" w:author="Bruno Landais" w:date="2022-10-10T16:13:00Z">
        <w:r w:rsidRPr="00052626" w:rsidDel="00E75878">
          <w:delText xml:space="preserve">a </w:delText>
        </w:r>
      </w:del>
      <w:r w:rsidRPr="00052626">
        <w:t xml:space="preserve">broadcast </w:t>
      </w:r>
      <w:ins w:id="114" w:author="Bruno Landais" w:date="2022-10-10T16:13:00Z">
        <w:r>
          <w:t xml:space="preserve">MBS </w:t>
        </w:r>
      </w:ins>
      <w:r w:rsidRPr="00052626">
        <w:t>session</w:t>
      </w:r>
      <w:r>
        <w:t>, or for a location dependent MBS session, the part of an MBS Session within an MBS service area.</w:t>
      </w:r>
    </w:p>
    <w:p w14:paraId="6CB8E9DA" w14:textId="77777777" w:rsidR="00E75878" w:rsidRPr="00052626" w:rsidRDefault="00E75878" w:rsidP="00E75878">
      <w:pPr>
        <w:pStyle w:val="NO"/>
      </w:pPr>
      <w:r>
        <w:t>NOTE:</w:t>
      </w:r>
      <w:r>
        <w:tab/>
        <w:t>For a location dependent MBS service, the Release service operation is performed per MBS service area of the MBS session.</w:t>
      </w:r>
    </w:p>
    <w:p w14:paraId="0CF053FF" w14:textId="77777777" w:rsidR="00E75878" w:rsidRPr="00052626" w:rsidRDefault="00E75878" w:rsidP="00E75878">
      <w:r w:rsidRPr="00052626">
        <w:t>It is used in the following procedures:</w:t>
      </w:r>
    </w:p>
    <w:p w14:paraId="7AD32497" w14:textId="36B83C4A" w:rsidR="00E75878" w:rsidRPr="00052626" w:rsidRDefault="00E75878" w:rsidP="00E75878">
      <w:pPr>
        <w:pStyle w:val="B1"/>
      </w:pPr>
      <w:r w:rsidRPr="00052626">
        <w:t>-</w:t>
      </w:r>
      <w:r w:rsidRPr="00052626">
        <w:tab/>
        <w:t xml:space="preserve">MBS Session Deletion </w:t>
      </w:r>
      <w:ins w:id="115" w:author="Bruno Landais" w:date="2022-10-10T16:13:00Z">
        <w:r>
          <w:t xml:space="preserve">with or </w:t>
        </w:r>
      </w:ins>
      <w:r w:rsidRPr="00052626">
        <w:t>without PCC (see clause</w:t>
      </w:r>
      <w:ins w:id="116" w:author="Bruno Landais" w:date="2022-10-10T16:13:00Z">
        <w:r>
          <w:t>s</w:t>
        </w:r>
      </w:ins>
      <w:r w:rsidRPr="00052626">
        <w:t> 7.1.1.4</w:t>
      </w:r>
      <w:ins w:id="117" w:author="Bruno Landais" w:date="2022-10-10T16:14:00Z">
        <w:r>
          <w:t xml:space="preserve"> and 7.1.1.5</w:t>
        </w:r>
      </w:ins>
      <w:r w:rsidRPr="00052626">
        <w:t xml:space="preserve"> of 3GPP TS 23.247 [14]); and</w:t>
      </w:r>
    </w:p>
    <w:p w14:paraId="112FB596" w14:textId="77777777" w:rsidR="00E75878" w:rsidRPr="00052626" w:rsidRDefault="00E75878" w:rsidP="00E75878">
      <w:pPr>
        <w:pStyle w:val="B1"/>
      </w:pPr>
      <w:r w:rsidRPr="00052626">
        <w:t>-</w:t>
      </w:r>
      <w:r w:rsidRPr="00052626">
        <w:tab/>
        <w:t>MBS Session Release for Broadcast (see clause 7.3.2 of 3GPP TS 23.247 [14]).</w:t>
      </w:r>
    </w:p>
    <w:p w14:paraId="6E55F15D" w14:textId="77777777" w:rsidR="00E75878" w:rsidRPr="00052626" w:rsidRDefault="00E75878" w:rsidP="00E75878">
      <w:r w:rsidRPr="00052626">
        <w:t>The NF Service Consumer (</w:t>
      </w:r>
      <w:proofErr w:type="gramStart"/>
      <w:r w:rsidRPr="00052626">
        <w:t>e.g.</w:t>
      </w:r>
      <w:proofErr w:type="gramEnd"/>
      <w:r w:rsidRPr="00052626">
        <w:t xml:space="preserve"> NEF, MBSF or AF) shall release an MBS session by using the HTTP DELETE method with the URI of the individual MBS session as shown in Figure 5.3.2.4.1-1.</w:t>
      </w:r>
    </w:p>
    <w:p w14:paraId="72196DA0" w14:textId="77777777" w:rsidR="00E75878" w:rsidRPr="00052626" w:rsidRDefault="00E75878" w:rsidP="00E75878">
      <w:pPr>
        <w:pStyle w:val="TH"/>
      </w:pPr>
      <w:r w:rsidRPr="00052626">
        <w:object w:dxaOrig="8711" w:dyaOrig="2141" w14:anchorId="01AA7655">
          <v:shape id="_x0000_i1027" type="#_x0000_t75" style="width:436.5pt;height:108pt" o:ole="">
            <v:imagedata r:id="rId24" o:title=""/>
          </v:shape>
          <o:OLEObject Type="Embed" ProgID="Visio.Drawing.11" ShapeID="_x0000_i1027" DrawAspect="Content" ObjectID="_1728891281" r:id="rId25"/>
        </w:object>
      </w:r>
    </w:p>
    <w:p w14:paraId="548F823E" w14:textId="77777777" w:rsidR="00E75878" w:rsidRPr="00052626" w:rsidRDefault="00E75878" w:rsidP="00E75878">
      <w:pPr>
        <w:pStyle w:val="TF"/>
      </w:pPr>
      <w:r w:rsidRPr="00052626">
        <w:t>Figure 5.3.2.4.1-1: MBS session release</w:t>
      </w:r>
    </w:p>
    <w:p w14:paraId="20846CC0" w14:textId="77777777" w:rsidR="00E75878" w:rsidRPr="00052626" w:rsidRDefault="00E75878" w:rsidP="00E75878">
      <w:pPr>
        <w:pStyle w:val="B1"/>
      </w:pPr>
      <w:r w:rsidRPr="00052626">
        <w:t>1.</w:t>
      </w:r>
      <w:r w:rsidRPr="00052626">
        <w:tab/>
        <w:t>The NF Service Consumer shall send a DELETE request</w:t>
      </w:r>
      <w:r>
        <w:t xml:space="preserve"> (</w:t>
      </w:r>
      <w:proofErr w:type="spellStart"/>
      <w:r>
        <w:t>mbsSessionRef</w:t>
      </w:r>
      <w:proofErr w:type="spellEnd"/>
      <w:r>
        <w:t>)</w:t>
      </w:r>
      <w:r w:rsidRPr="00052626">
        <w:t xml:space="preserve"> to release the MBS session.</w:t>
      </w:r>
    </w:p>
    <w:p w14:paraId="134CCEA1" w14:textId="77777777" w:rsidR="00E75878" w:rsidRPr="00052626" w:rsidRDefault="00E75878" w:rsidP="00E75878">
      <w:pPr>
        <w:pStyle w:val="B1"/>
      </w:pPr>
      <w:r w:rsidRPr="00052626">
        <w:t>2a.</w:t>
      </w:r>
      <w:r w:rsidRPr="00052626">
        <w:tab/>
        <w:t>On success, the MB-SMF shall release ingress resource for the MBS session and return a "204 No Content" response.</w:t>
      </w:r>
    </w:p>
    <w:p w14:paraId="049FB7E8" w14:textId="77777777" w:rsidR="00E75878" w:rsidRPr="00052626" w:rsidRDefault="00E75878" w:rsidP="00E75878">
      <w:pPr>
        <w:pStyle w:val="B1"/>
      </w:pPr>
      <w:r w:rsidRPr="00052626">
        <w:t>2b.</w:t>
      </w:r>
      <w:r w:rsidRPr="00052626">
        <w:tab/>
        <w:t xml:space="preserve">On failure or redirection, one of the HTTP status </w:t>
      </w:r>
      <w:proofErr w:type="gramStart"/>
      <w:r w:rsidRPr="00052626">
        <w:t>code</w:t>
      </w:r>
      <w:proofErr w:type="gramEnd"/>
      <w:r w:rsidRPr="00052626">
        <w:t xml:space="preserve"> listed in Table 6.2.3.3.3.2-3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errors listed in Table 6.2.3.3.3.2-3.</w:t>
      </w:r>
    </w:p>
    <w:p w14:paraId="16FDC5D8" w14:textId="60BF31CA" w:rsidR="00E75878" w:rsidRDefault="00E75878" w:rsidP="00061E68"/>
    <w:p w14:paraId="10FC8655" w14:textId="77777777" w:rsidR="00D8090C" w:rsidRPr="006B5418" w:rsidRDefault="00D8090C" w:rsidP="00D80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5A68A5" w14:textId="77777777" w:rsidR="00D8090C" w:rsidRPr="00052626" w:rsidRDefault="00D8090C" w:rsidP="00D8090C">
      <w:pPr>
        <w:pStyle w:val="H6"/>
      </w:pPr>
      <w:r w:rsidRPr="00052626">
        <w:t>6.2.3.2.3.1</w:t>
      </w:r>
      <w:r w:rsidRPr="00052626">
        <w:tab/>
        <w:t>POST</w:t>
      </w:r>
    </w:p>
    <w:p w14:paraId="6F6D6D9C" w14:textId="77777777" w:rsidR="00D8090C" w:rsidRPr="00052626" w:rsidRDefault="00D8090C" w:rsidP="00D8090C">
      <w:r w:rsidRPr="00052626">
        <w:t>This method creates an individual MBS session resource in the MB-SMF.</w:t>
      </w:r>
    </w:p>
    <w:p w14:paraId="5412FA8C" w14:textId="77777777" w:rsidR="00D8090C" w:rsidRPr="00052626" w:rsidRDefault="00D8090C" w:rsidP="00D8090C">
      <w:r w:rsidRPr="00052626">
        <w:t>This method shall support the URI query parameters specified in table 6.2.3.2.3.1-1.</w:t>
      </w:r>
    </w:p>
    <w:p w14:paraId="7722B6E1" w14:textId="77777777" w:rsidR="00D8090C" w:rsidRPr="00052626" w:rsidRDefault="00D8090C" w:rsidP="00D8090C">
      <w:pPr>
        <w:pStyle w:val="TH"/>
        <w:rPr>
          <w:rFonts w:cs="Arial"/>
        </w:rPr>
      </w:pPr>
      <w:r w:rsidRPr="00052626">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D8090C" w:rsidRPr="00052626" w14:paraId="3BBF845E" w14:textId="77777777" w:rsidTr="00746CF8">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09CED6C5" w14:textId="77777777" w:rsidR="00D8090C" w:rsidRPr="00052626" w:rsidRDefault="00D8090C" w:rsidP="00746CF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F11EEF3" w14:textId="77777777" w:rsidR="00D8090C" w:rsidRPr="00052626" w:rsidRDefault="00D8090C" w:rsidP="00746CF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08C0A2" w14:textId="77777777" w:rsidR="00D8090C" w:rsidRPr="00052626" w:rsidRDefault="00D8090C" w:rsidP="00746CF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0D2F752" w14:textId="77777777" w:rsidR="00D8090C" w:rsidRPr="00052626" w:rsidRDefault="00D8090C" w:rsidP="00746CF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866D0EA" w14:textId="77777777" w:rsidR="00D8090C" w:rsidRPr="00052626" w:rsidRDefault="00D8090C" w:rsidP="00746CF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B698FD4" w14:textId="77777777" w:rsidR="00D8090C" w:rsidRPr="00052626" w:rsidRDefault="00D8090C" w:rsidP="00746CF8">
            <w:pPr>
              <w:pStyle w:val="TAH"/>
            </w:pPr>
            <w:r w:rsidRPr="00052626">
              <w:t>Applicability</w:t>
            </w:r>
          </w:p>
        </w:tc>
      </w:tr>
      <w:tr w:rsidR="00D8090C" w:rsidRPr="00052626" w14:paraId="18243A38" w14:textId="77777777" w:rsidTr="00746CF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3D45E782" w14:textId="77777777" w:rsidR="00D8090C" w:rsidRPr="00052626" w:rsidDel="009C5531" w:rsidRDefault="00D8090C" w:rsidP="00746CF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DCF4C81" w14:textId="77777777" w:rsidR="00D8090C" w:rsidRPr="00052626" w:rsidDel="009C5531" w:rsidRDefault="00D8090C" w:rsidP="00746CF8">
            <w:pPr>
              <w:pStyle w:val="TAL"/>
            </w:pPr>
          </w:p>
        </w:tc>
        <w:tc>
          <w:tcPr>
            <w:tcW w:w="215" w:type="pct"/>
            <w:tcBorders>
              <w:top w:val="single" w:sz="4" w:space="0" w:color="auto"/>
              <w:left w:val="single" w:sz="6" w:space="0" w:color="000000"/>
              <w:bottom w:val="single" w:sz="6" w:space="0" w:color="000000"/>
              <w:right w:val="single" w:sz="6" w:space="0" w:color="000000"/>
            </w:tcBorders>
          </w:tcPr>
          <w:p w14:paraId="54B6C861" w14:textId="77777777" w:rsidR="00D8090C" w:rsidRPr="00052626" w:rsidDel="009C5531" w:rsidRDefault="00D8090C" w:rsidP="00746CF8">
            <w:pPr>
              <w:pStyle w:val="TAC"/>
            </w:pPr>
          </w:p>
        </w:tc>
        <w:tc>
          <w:tcPr>
            <w:tcW w:w="580" w:type="pct"/>
            <w:tcBorders>
              <w:top w:val="single" w:sz="4" w:space="0" w:color="auto"/>
              <w:left w:val="single" w:sz="6" w:space="0" w:color="000000"/>
              <w:bottom w:val="single" w:sz="6" w:space="0" w:color="000000"/>
              <w:right w:val="single" w:sz="6" w:space="0" w:color="000000"/>
            </w:tcBorders>
          </w:tcPr>
          <w:p w14:paraId="03321113" w14:textId="77777777" w:rsidR="00D8090C" w:rsidRPr="00052626" w:rsidDel="009C5531" w:rsidRDefault="00D8090C" w:rsidP="00746CF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5C598" w14:textId="77777777" w:rsidR="00D8090C" w:rsidRPr="00052626" w:rsidDel="009C5531" w:rsidRDefault="00D8090C" w:rsidP="00746CF8">
            <w:pPr>
              <w:pStyle w:val="TAL"/>
            </w:pPr>
          </w:p>
        </w:tc>
        <w:tc>
          <w:tcPr>
            <w:tcW w:w="796" w:type="pct"/>
            <w:tcBorders>
              <w:top w:val="single" w:sz="4" w:space="0" w:color="auto"/>
              <w:left w:val="single" w:sz="6" w:space="0" w:color="000000"/>
              <w:bottom w:val="single" w:sz="6" w:space="0" w:color="000000"/>
              <w:right w:val="single" w:sz="6" w:space="0" w:color="000000"/>
            </w:tcBorders>
          </w:tcPr>
          <w:p w14:paraId="683A1AD5" w14:textId="77777777" w:rsidR="00D8090C" w:rsidRPr="00052626" w:rsidRDefault="00D8090C" w:rsidP="00746CF8">
            <w:pPr>
              <w:pStyle w:val="TAL"/>
            </w:pPr>
          </w:p>
        </w:tc>
      </w:tr>
    </w:tbl>
    <w:p w14:paraId="40DA2BD8" w14:textId="77777777" w:rsidR="00D8090C" w:rsidRPr="00052626" w:rsidRDefault="00D8090C" w:rsidP="00D8090C"/>
    <w:p w14:paraId="0CD0CB79" w14:textId="77777777" w:rsidR="00D8090C" w:rsidRPr="00052626" w:rsidRDefault="00D8090C" w:rsidP="00D8090C">
      <w:r w:rsidRPr="00052626">
        <w:t>This method shall support the request data structures specified in table 6.2.3.2.3.1-2 and the response data structures and response codes specified in table 6.2.3.2.3.1-3.</w:t>
      </w:r>
    </w:p>
    <w:p w14:paraId="411A97CE" w14:textId="77777777" w:rsidR="00D8090C" w:rsidRPr="00052626" w:rsidRDefault="00D8090C" w:rsidP="00D8090C">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20"/>
        <w:gridCol w:w="421"/>
        <w:gridCol w:w="1118"/>
        <w:gridCol w:w="5368"/>
      </w:tblGrid>
      <w:tr w:rsidR="00D8090C" w:rsidRPr="00052626" w14:paraId="7464A68E" w14:textId="77777777" w:rsidTr="00746CF8">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343E922D" w14:textId="77777777" w:rsidR="00D8090C" w:rsidRPr="00052626" w:rsidRDefault="00D8090C" w:rsidP="00746CF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AA81B" w14:textId="77777777" w:rsidR="00D8090C" w:rsidRPr="00052626" w:rsidRDefault="00D8090C" w:rsidP="00746CF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8FF2E4" w14:textId="77777777" w:rsidR="00D8090C" w:rsidRPr="00052626" w:rsidRDefault="00D8090C" w:rsidP="00746CF8">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506601EC" w14:textId="77777777" w:rsidR="00D8090C" w:rsidRPr="00052626" w:rsidRDefault="00D8090C" w:rsidP="00746CF8">
            <w:pPr>
              <w:pStyle w:val="TAH"/>
            </w:pPr>
            <w:r w:rsidRPr="00052626">
              <w:t>Description</w:t>
            </w:r>
          </w:p>
        </w:tc>
      </w:tr>
      <w:tr w:rsidR="00D8090C" w:rsidRPr="00052626" w14:paraId="30F6CF0C" w14:textId="77777777" w:rsidTr="00746CF8">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54567E09" w14:textId="77777777" w:rsidR="00D8090C" w:rsidRPr="00052626" w:rsidDel="009C5531" w:rsidRDefault="00D8090C" w:rsidP="00746CF8">
            <w:pPr>
              <w:pStyle w:val="TAL"/>
            </w:pPr>
            <w:proofErr w:type="spellStart"/>
            <w:r w:rsidRPr="00052626">
              <w:t>CreateReqData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52E0134" w14:textId="77777777" w:rsidR="00D8090C" w:rsidRPr="00052626" w:rsidRDefault="00D8090C" w:rsidP="00746CF8">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20F0EAE1" w14:textId="77777777" w:rsidR="00D8090C" w:rsidRPr="00052626" w:rsidRDefault="00D8090C" w:rsidP="00746CF8">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556F7C0D" w14:textId="77777777" w:rsidR="00D8090C" w:rsidRPr="00052626" w:rsidRDefault="00D8090C" w:rsidP="00746CF8">
            <w:pPr>
              <w:pStyle w:val="TAL"/>
            </w:pPr>
            <w:r w:rsidRPr="00052626">
              <w:t>Representation of the MBS session to be created in the MB-SMF</w:t>
            </w:r>
          </w:p>
        </w:tc>
      </w:tr>
    </w:tbl>
    <w:p w14:paraId="0771CE6A" w14:textId="77777777" w:rsidR="00D8090C" w:rsidRPr="00052626" w:rsidRDefault="00D8090C" w:rsidP="00D8090C"/>
    <w:p w14:paraId="34085DD3" w14:textId="77777777" w:rsidR="00D8090C" w:rsidRPr="00052626" w:rsidRDefault="00D8090C" w:rsidP="00D8090C">
      <w:pPr>
        <w:pStyle w:val="TH"/>
      </w:pPr>
      <w:r w:rsidRPr="00052626">
        <w:lastRenderedPageBreak/>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0"/>
        <w:gridCol w:w="279"/>
        <w:gridCol w:w="1117"/>
        <w:gridCol w:w="1117"/>
        <w:gridCol w:w="4534"/>
      </w:tblGrid>
      <w:tr w:rsidR="00D8090C" w:rsidRPr="00052626" w14:paraId="2AAD72D1" w14:textId="77777777" w:rsidTr="00746CF8">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0042CA9" w14:textId="77777777" w:rsidR="00D8090C" w:rsidRPr="00052626" w:rsidRDefault="00D8090C" w:rsidP="00746CF8">
            <w:pPr>
              <w:pStyle w:val="TAH"/>
            </w:pPr>
            <w:r w:rsidRPr="00052626">
              <w:lastRenderedPageBreak/>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7B323465" w14:textId="77777777" w:rsidR="00D8090C" w:rsidRPr="00052626" w:rsidRDefault="00D8090C" w:rsidP="00746CF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110133" w14:textId="77777777" w:rsidR="00D8090C" w:rsidRPr="00052626" w:rsidRDefault="00D8090C" w:rsidP="00746CF8">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767DAC5" w14:textId="77777777" w:rsidR="00D8090C" w:rsidRPr="00052626" w:rsidRDefault="00D8090C" w:rsidP="00746CF8">
            <w:pPr>
              <w:pStyle w:val="TAH"/>
            </w:pPr>
            <w:r w:rsidRPr="00052626">
              <w:t>Response</w:t>
            </w:r>
          </w:p>
          <w:p w14:paraId="264077DB" w14:textId="77777777" w:rsidR="00D8090C" w:rsidRPr="00052626" w:rsidRDefault="00D8090C" w:rsidP="00746CF8">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242E08E" w14:textId="77777777" w:rsidR="00D8090C" w:rsidRPr="00052626" w:rsidRDefault="00D8090C" w:rsidP="00746CF8">
            <w:pPr>
              <w:pStyle w:val="TAH"/>
            </w:pPr>
            <w:r w:rsidRPr="00052626">
              <w:t>Description</w:t>
            </w:r>
          </w:p>
        </w:tc>
      </w:tr>
      <w:tr w:rsidR="00D8090C" w:rsidRPr="00052626" w14:paraId="28BFDDC6" w14:textId="77777777" w:rsidTr="00746CF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B1A7D7D" w14:textId="77777777" w:rsidR="00D8090C" w:rsidRPr="00052626" w:rsidRDefault="00D8090C" w:rsidP="00746CF8">
            <w:pPr>
              <w:pStyle w:val="TAL"/>
            </w:pPr>
            <w:proofErr w:type="spellStart"/>
            <w:r w:rsidRPr="00052626">
              <w:t>CreateRspData</w:t>
            </w:r>
            <w:proofErr w:type="spellEnd"/>
          </w:p>
        </w:tc>
        <w:tc>
          <w:tcPr>
            <w:tcW w:w="145" w:type="pct"/>
            <w:tcBorders>
              <w:top w:val="single" w:sz="4" w:space="0" w:color="auto"/>
              <w:left w:val="single" w:sz="6" w:space="0" w:color="000000"/>
              <w:bottom w:val="single" w:sz="6" w:space="0" w:color="000000"/>
              <w:right w:val="single" w:sz="6" w:space="0" w:color="000000"/>
            </w:tcBorders>
          </w:tcPr>
          <w:p w14:paraId="224CFBC7" w14:textId="77777777" w:rsidR="00D8090C" w:rsidRPr="00052626" w:rsidRDefault="00D8090C" w:rsidP="00746CF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7E63D330" w14:textId="77777777" w:rsidR="00D8090C" w:rsidRPr="00052626" w:rsidRDefault="00D8090C" w:rsidP="00746CF8">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56A9C6BB" w14:textId="77777777" w:rsidR="00D8090C" w:rsidRPr="00052626" w:rsidRDefault="00D8090C" w:rsidP="00746CF8">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A39DC29" w14:textId="77777777" w:rsidR="00D8090C" w:rsidRPr="00052626" w:rsidRDefault="00D8090C" w:rsidP="00746CF8">
            <w:pPr>
              <w:pStyle w:val="TAL"/>
            </w:pPr>
            <w:r w:rsidRPr="00052626">
              <w:t>Successful creation of an MBS session</w:t>
            </w:r>
          </w:p>
        </w:tc>
      </w:tr>
      <w:tr w:rsidR="00D8090C" w:rsidRPr="00052626" w14:paraId="2B897701" w14:textId="77777777" w:rsidTr="00746CF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63ABB657" w14:textId="77777777" w:rsidR="00D8090C" w:rsidRPr="00052626" w:rsidRDefault="00D8090C" w:rsidP="00746CF8">
            <w:pPr>
              <w:pStyle w:val="TAL"/>
            </w:pPr>
            <w:proofErr w:type="spellStart"/>
            <w:r w:rsidRPr="00052626">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4D7F1766" w14:textId="77777777" w:rsidR="00D8090C" w:rsidRPr="00052626" w:rsidRDefault="00D8090C" w:rsidP="00746CF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FB17E32" w14:textId="77777777" w:rsidR="00D8090C" w:rsidRPr="00052626" w:rsidRDefault="00D8090C" w:rsidP="00746CF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7430B58" w14:textId="77777777" w:rsidR="00D8090C" w:rsidRPr="00052626" w:rsidRDefault="00D8090C" w:rsidP="00746CF8">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2171E3C" w14:textId="77777777" w:rsidR="00D8090C" w:rsidRPr="00052626" w:rsidRDefault="00D8090C" w:rsidP="00746CF8">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2BEFD9F6" w14:textId="77777777" w:rsidR="00D8090C" w:rsidRPr="00052626" w:rsidRDefault="00D8090C" w:rsidP="00746CF8">
            <w:pPr>
              <w:pStyle w:val="TAL"/>
            </w:pPr>
            <w:r w:rsidRPr="00052626">
              <w:t xml:space="preserve">(NOTE 2) </w:t>
            </w:r>
          </w:p>
        </w:tc>
      </w:tr>
      <w:tr w:rsidR="00D8090C" w:rsidRPr="00052626" w14:paraId="7BA8DF83" w14:textId="77777777" w:rsidTr="00746CF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3A72386" w14:textId="77777777" w:rsidR="00D8090C" w:rsidRPr="00052626" w:rsidRDefault="00D8090C" w:rsidP="00746CF8">
            <w:pPr>
              <w:pStyle w:val="TAL"/>
            </w:pPr>
            <w:proofErr w:type="spellStart"/>
            <w:r w:rsidRPr="00052626">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4E0AB46E" w14:textId="77777777" w:rsidR="00D8090C" w:rsidRPr="00052626" w:rsidRDefault="00D8090C" w:rsidP="00746CF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BB8B742" w14:textId="77777777" w:rsidR="00D8090C" w:rsidRPr="00052626" w:rsidRDefault="00D8090C" w:rsidP="00746CF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85B038B" w14:textId="77777777" w:rsidR="00D8090C" w:rsidRPr="00052626" w:rsidRDefault="00D8090C" w:rsidP="00746CF8">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6A3B78C" w14:textId="77777777" w:rsidR="00D8090C" w:rsidRPr="00052626" w:rsidRDefault="00D8090C" w:rsidP="00746CF8">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1C55DB6" w14:textId="77777777" w:rsidR="00D8090C" w:rsidRPr="00052626" w:rsidRDefault="00D8090C" w:rsidP="00746CF8">
            <w:pPr>
              <w:pStyle w:val="TAL"/>
            </w:pPr>
            <w:r w:rsidRPr="00052626">
              <w:t>(NOTE 2)</w:t>
            </w:r>
          </w:p>
        </w:tc>
      </w:tr>
      <w:tr w:rsidR="00D8090C" w:rsidRPr="00052626" w14:paraId="179BBCE0" w14:textId="77777777" w:rsidTr="00746CF8">
        <w:trPr>
          <w:jc w:val="center"/>
          <w:ins w:id="118" w:author="Bruno Landais" w:date="2022-10-11T16:13:00Z"/>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272811C6" w14:textId="1A58562C" w:rsidR="00D8090C" w:rsidRDefault="00D8090C" w:rsidP="00D8090C">
            <w:pPr>
              <w:pStyle w:val="TAL"/>
              <w:rPr>
                <w:ins w:id="119" w:author="Bruno Landais" w:date="2022-10-11T16:13:00Z"/>
              </w:rPr>
            </w:pPr>
            <w:proofErr w:type="spellStart"/>
            <w:ins w:id="120" w:author="Bruno Landais" w:date="2022-10-11T16:13:00Z">
              <w:r>
                <w:t>ProblemDetails</w:t>
              </w:r>
              <w:proofErr w:type="spellEnd"/>
            </w:ins>
          </w:p>
        </w:tc>
        <w:tc>
          <w:tcPr>
            <w:tcW w:w="145" w:type="pct"/>
            <w:tcBorders>
              <w:top w:val="single" w:sz="4" w:space="0" w:color="auto"/>
              <w:left w:val="single" w:sz="6" w:space="0" w:color="000000"/>
              <w:bottom w:val="single" w:sz="6" w:space="0" w:color="000000"/>
              <w:right w:val="single" w:sz="6" w:space="0" w:color="000000"/>
            </w:tcBorders>
          </w:tcPr>
          <w:p w14:paraId="473EA847" w14:textId="49EE868A" w:rsidR="00D8090C" w:rsidRDefault="00D8090C" w:rsidP="00D8090C">
            <w:pPr>
              <w:pStyle w:val="TAC"/>
              <w:rPr>
                <w:ins w:id="121" w:author="Bruno Landais" w:date="2022-10-11T16:13:00Z"/>
              </w:rPr>
            </w:pPr>
            <w:ins w:id="122" w:author="Bruno Landais" w:date="2022-10-11T16:13:00Z">
              <w:r>
                <w:t>O</w:t>
              </w:r>
            </w:ins>
          </w:p>
        </w:tc>
        <w:tc>
          <w:tcPr>
            <w:tcW w:w="580" w:type="pct"/>
            <w:tcBorders>
              <w:top w:val="single" w:sz="4" w:space="0" w:color="auto"/>
              <w:left w:val="single" w:sz="6" w:space="0" w:color="000000"/>
              <w:bottom w:val="single" w:sz="6" w:space="0" w:color="000000"/>
              <w:right w:val="single" w:sz="6" w:space="0" w:color="000000"/>
            </w:tcBorders>
          </w:tcPr>
          <w:p w14:paraId="49CA9358" w14:textId="5EAC2A95" w:rsidR="00D8090C" w:rsidRDefault="00D8090C" w:rsidP="00D8090C">
            <w:pPr>
              <w:pStyle w:val="TAL"/>
              <w:rPr>
                <w:ins w:id="123" w:author="Bruno Landais" w:date="2022-10-11T16:13:00Z"/>
              </w:rPr>
            </w:pPr>
            <w:ins w:id="124" w:author="Bruno Landais" w:date="2022-10-11T16:13:00Z">
              <w:r>
                <w:t>0..1</w:t>
              </w:r>
            </w:ins>
          </w:p>
        </w:tc>
        <w:tc>
          <w:tcPr>
            <w:tcW w:w="580" w:type="pct"/>
            <w:tcBorders>
              <w:top w:val="single" w:sz="4" w:space="0" w:color="auto"/>
              <w:left w:val="single" w:sz="6" w:space="0" w:color="000000"/>
              <w:bottom w:val="single" w:sz="6" w:space="0" w:color="000000"/>
              <w:right w:val="single" w:sz="6" w:space="0" w:color="000000"/>
            </w:tcBorders>
          </w:tcPr>
          <w:p w14:paraId="7B8371DA" w14:textId="683D4009" w:rsidR="00D8090C" w:rsidRDefault="0084614B" w:rsidP="00D8090C">
            <w:pPr>
              <w:pStyle w:val="TAL"/>
              <w:rPr>
                <w:ins w:id="125" w:author="Bruno Landais" w:date="2022-10-11T16:13:00Z"/>
              </w:rPr>
            </w:pPr>
            <w:ins w:id="126" w:author="Bruno Landais" w:date="2022-10-11T17:28:00Z">
              <w:r>
                <w:t xml:space="preserve">400 </w:t>
              </w:r>
            </w:ins>
            <w:ins w:id="127" w:author="Bruno Landais" w:date="2022-10-11T16:13:00Z">
              <w:r w:rsidR="00D8090C">
                <w:t>Bad Request</w:t>
              </w:r>
            </w:ins>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6DBE2FE" w14:textId="77777777" w:rsidR="00D8090C" w:rsidRPr="00FF6605" w:rsidRDefault="00D8090C" w:rsidP="00D8090C">
            <w:pPr>
              <w:pStyle w:val="TAL"/>
              <w:rPr>
                <w:ins w:id="128" w:author="Bruno Landais" w:date="2022-10-11T16:13:00Z"/>
                <w:lang w:eastAsia="zh-CN"/>
              </w:rPr>
            </w:pPr>
            <w:ins w:id="129" w:author="Bruno Landais" w:date="2022-10-11T16:13:00Z">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ins>
          </w:p>
          <w:p w14:paraId="100DA72F" w14:textId="233C50FD" w:rsidR="00D8090C" w:rsidRPr="009E5BC6" w:rsidRDefault="00D8090C" w:rsidP="009E5BC6">
            <w:pPr>
              <w:pStyle w:val="B1"/>
              <w:rPr>
                <w:ins w:id="130" w:author="Bruno Landais" w:date="2022-10-11T16:14:00Z"/>
                <w:rFonts w:ascii="Arial" w:hAnsi="Arial"/>
                <w:sz w:val="18"/>
                <w:lang w:eastAsia="zh-CN"/>
              </w:rPr>
            </w:pPr>
            <w:ins w:id="131" w:author="Bruno Landais" w:date="2022-10-11T16:13:00Z">
              <w:r w:rsidRPr="009E5BC6">
                <w:rPr>
                  <w:rFonts w:ascii="Arial" w:hAnsi="Arial"/>
                  <w:sz w:val="18"/>
                  <w:lang w:eastAsia="zh-CN"/>
                </w:rPr>
                <w:t>-</w:t>
              </w:r>
              <w:r w:rsidRPr="009E5BC6">
                <w:rPr>
                  <w:rFonts w:ascii="Arial" w:hAnsi="Arial"/>
                  <w:sz w:val="18"/>
                  <w:lang w:eastAsia="zh-CN"/>
                </w:rPr>
                <w:tab/>
              </w:r>
            </w:ins>
            <w:ins w:id="132" w:author="Bruno Landais" w:date="2022-10-11T16:14:00Z">
              <w:r w:rsidR="009E5BC6" w:rsidRPr="009E5BC6">
                <w:rPr>
                  <w:rFonts w:ascii="Arial" w:hAnsi="Arial"/>
                  <w:sz w:val="18"/>
                  <w:lang w:eastAsia="zh-CN"/>
                </w:rPr>
                <w:t>INVALID_MBS_SERVICE_INFO</w:t>
              </w:r>
            </w:ins>
            <w:ins w:id="133" w:author="Bruno Landais" w:date="2022-10-11T16:16:00Z">
              <w:r w:rsidR="009E5BC6" w:rsidRPr="009E5BC6">
                <w:rPr>
                  <w:rFonts w:ascii="Arial" w:hAnsi="Arial"/>
                  <w:sz w:val="18"/>
                  <w:lang w:eastAsia="zh-CN"/>
                </w:rPr>
                <w:t xml:space="preserve">, </w:t>
              </w:r>
            </w:ins>
            <w:ins w:id="134" w:author="Bruno Landais" w:date="2022-10-12T08:56:00Z">
              <w:r w:rsidR="0028530F">
                <w:rPr>
                  <w:rFonts w:ascii="Arial" w:hAnsi="Arial"/>
                  <w:sz w:val="18"/>
                  <w:lang w:eastAsia="zh-CN"/>
                </w:rPr>
                <w:t xml:space="preserve">if the </w:t>
              </w:r>
              <w:r w:rsidR="0028530F" w:rsidRPr="0028530F">
                <w:rPr>
                  <w:rFonts w:ascii="Arial" w:hAnsi="Arial"/>
                  <w:sz w:val="18"/>
                  <w:lang w:eastAsia="zh-CN"/>
                </w:rPr>
                <w:t>provided MBS Service Information is invalid (</w:t>
              </w:r>
              <w:proofErr w:type="gramStart"/>
              <w:r w:rsidR="0028530F" w:rsidRPr="0028530F">
                <w:rPr>
                  <w:rFonts w:ascii="Arial" w:hAnsi="Arial"/>
                  <w:sz w:val="18"/>
                  <w:lang w:eastAsia="zh-CN"/>
                </w:rPr>
                <w:t>e.g.</w:t>
              </w:r>
              <w:proofErr w:type="gramEnd"/>
              <w:r w:rsidR="0028530F" w:rsidRPr="0028530F">
                <w:rPr>
                  <w:rFonts w:ascii="Arial" w:hAnsi="Arial"/>
                  <w:sz w:val="18"/>
                  <w:lang w:eastAsia="zh-CN"/>
                </w:rPr>
                <w:t xml:space="preserve"> invalid QoS reference), incorrect or insufficient to perform MBS policy authorization</w:t>
              </w:r>
              <w:r w:rsidR="0028530F">
                <w:rPr>
                  <w:rFonts w:ascii="Arial" w:hAnsi="Arial"/>
                  <w:sz w:val="18"/>
                  <w:lang w:eastAsia="zh-CN"/>
                </w:rPr>
                <w:t xml:space="preserve">, e.g. </w:t>
              </w:r>
            </w:ins>
            <w:ins w:id="135" w:author="Bruno Landais" w:date="2022-10-11T16:16:00Z">
              <w:r w:rsidR="009E5BC6" w:rsidRPr="009E5BC6">
                <w:rPr>
                  <w:rFonts w:ascii="Arial" w:hAnsi="Arial"/>
                  <w:sz w:val="18"/>
                  <w:lang w:eastAsia="zh-CN"/>
                </w:rPr>
                <w:t xml:space="preserve">if the PCF rejected the </w:t>
              </w:r>
            </w:ins>
            <w:ins w:id="136" w:author="Bruno Landais" w:date="2022-10-11T16:17:00Z">
              <w:r w:rsidR="009E5BC6" w:rsidRPr="009E5BC6">
                <w:rPr>
                  <w:rFonts w:ascii="Arial" w:hAnsi="Arial"/>
                  <w:sz w:val="18"/>
                  <w:lang w:eastAsia="zh-CN"/>
                </w:rPr>
                <w:t>creation or update of an MBS Policy Association with the same error (see 3GPP</w:t>
              </w:r>
            </w:ins>
            <w:ins w:id="137" w:author="Bruno Landais" w:date="2022-10-11T16:18:00Z">
              <w:r w:rsidR="009E5BC6" w:rsidRPr="009E5BC6">
                <w:rPr>
                  <w:rFonts w:ascii="Arial" w:hAnsi="Arial"/>
                  <w:sz w:val="18"/>
                  <w:lang w:eastAsia="zh-CN"/>
                </w:rPr>
                <w:t> TS 29.537 [x])</w:t>
              </w:r>
            </w:ins>
          </w:p>
          <w:p w14:paraId="3766A5AB" w14:textId="421E80FD" w:rsidR="009E5BC6" w:rsidRPr="009E5BC6" w:rsidRDefault="009E5BC6" w:rsidP="009E5BC6">
            <w:pPr>
              <w:pStyle w:val="B1"/>
              <w:rPr>
                <w:ins w:id="138" w:author="Bruno Landais" w:date="2022-10-11T16:14:00Z"/>
                <w:rFonts w:ascii="Arial" w:hAnsi="Arial"/>
                <w:sz w:val="18"/>
                <w:lang w:eastAsia="zh-CN"/>
              </w:rPr>
            </w:pPr>
            <w:ins w:id="139" w:author="Bruno Landais" w:date="2022-10-11T16:14:00Z">
              <w:r w:rsidRPr="009E5BC6">
                <w:rPr>
                  <w:rFonts w:ascii="Arial" w:hAnsi="Arial"/>
                  <w:sz w:val="18"/>
                  <w:lang w:eastAsia="zh-CN"/>
                </w:rPr>
                <w:t>-</w:t>
              </w:r>
              <w:r w:rsidRPr="009E5BC6">
                <w:rPr>
                  <w:rFonts w:ascii="Arial" w:hAnsi="Arial"/>
                  <w:sz w:val="18"/>
                  <w:lang w:eastAsia="zh-CN"/>
                </w:rPr>
                <w:tab/>
                <w:t>FILTER_RESTRICTIONS_NOT_RESPECTED</w:t>
              </w:r>
            </w:ins>
            <w:ins w:id="140" w:author="Bruno Landais" w:date="2022-10-11T16:19:00Z">
              <w:r w:rsidRPr="009E5BC6">
                <w:rPr>
                  <w:rFonts w:ascii="Arial" w:hAnsi="Arial"/>
                  <w:sz w:val="18"/>
                  <w:lang w:eastAsia="zh-CN"/>
                </w:rPr>
                <w:t>,</w:t>
              </w:r>
            </w:ins>
            <w:ins w:id="141" w:author="Bruno Landais" w:date="2022-10-12T08:58:00Z">
              <w:r w:rsidR="0028530F" w:rsidRPr="0028530F">
                <w:rPr>
                  <w:rFonts w:ascii="Arial" w:hAnsi="Arial"/>
                  <w:sz w:val="18"/>
                  <w:lang w:eastAsia="zh-CN"/>
                </w:rPr>
                <w:t xml:space="preserve"> </w:t>
              </w:r>
              <w:r w:rsidR="0028530F">
                <w:rPr>
                  <w:rFonts w:ascii="Arial" w:hAnsi="Arial"/>
                  <w:sz w:val="18"/>
                  <w:lang w:eastAsia="zh-CN"/>
                </w:rPr>
                <w:t xml:space="preserve">if </w:t>
              </w:r>
              <w:r w:rsidR="0028530F" w:rsidRPr="0028530F">
                <w:rPr>
                  <w:rFonts w:ascii="Arial" w:hAnsi="Arial"/>
                  <w:sz w:val="18"/>
                  <w:lang w:eastAsia="zh-CN"/>
                </w:rPr>
                <w:t xml:space="preserve">the MBS IP flow(s) description provided within the MBS Service Information cannot be handled due to the restrictions defined in clause 5.3.8 of 3GPP TS 29.214 [y] not being respected, </w:t>
              </w:r>
              <w:proofErr w:type="gramStart"/>
              <w:r w:rsidR="0028530F" w:rsidRPr="0028530F">
                <w:rPr>
                  <w:rFonts w:ascii="Arial" w:hAnsi="Arial"/>
                  <w:sz w:val="18"/>
                  <w:lang w:eastAsia="zh-CN"/>
                </w:rPr>
                <w:t>e.g.</w:t>
              </w:r>
            </w:ins>
            <w:proofErr w:type="gramEnd"/>
            <w:ins w:id="142" w:author="Bruno Landais" w:date="2022-10-11T16:19:00Z">
              <w:r w:rsidRPr="009E5BC6">
                <w:rPr>
                  <w:rFonts w:ascii="Arial" w:hAnsi="Arial"/>
                  <w:sz w:val="18"/>
                  <w:lang w:eastAsia="zh-CN"/>
                </w:rPr>
                <w:t xml:space="preserve"> if the PCF rejected the creation or update of an MBS Policy Association with the same error (see 3GPP TS 29.537 [x])</w:t>
              </w:r>
            </w:ins>
          </w:p>
          <w:p w14:paraId="7CB3C50F" w14:textId="314969DE" w:rsidR="009E5BC6" w:rsidRPr="00FF6605" w:rsidRDefault="009E5BC6" w:rsidP="009E5BC6">
            <w:pPr>
              <w:pStyle w:val="B1"/>
              <w:rPr>
                <w:ins w:id="143" w:author="Bruno Landais" w:date="2022-10-11T16:13:00Z"/>
              </w:rPr>
            </w:pPr>
            <w:ins w:id="144" w:author="Bruno Landais" w:date="2022-10-11T16:14:00Z">
              <w:r w:rsidRPr="009E5BC6">
                <w:rPr>
                  <w:rFonts w:ascii="Arial" w:hAnsi="Arial"/>
                  <w:sz w:val="18"/>
                  <w:lang w:eastAsia="zh-CN"/>
                </w:rPr>
                <w:t>-</w:t>
              </w:r>
              <w:r w:rsidRPr="009E5BC6">
                <w:rPr>
                  <w:rFonts w:ascii="Arial" w:hAnsi="Arial"/>
                  <w:sz w:val="18"/>
                  <w:lang w:eastAsia="zh-CN"/>
                </w:rPr>
                <w:tab/>
                <w:t>ERROR_INPUT_PARAMETERS</w:t>
              </w:r>
            </w:ins>
            <w:ins w:id="145" w:author="Bruno Landais" w:date="2022-10-11T16:19:00Z">
              <w:r w:rsidRPr="009E5BC6">
                <w:rPr>
                  <w:rFonts w:ascii="Arial" w:hAnsi="Arial"/>
                  <w:sz w:val="18"/>
                  <w:lang w:eastAsia="zh-CN"/>
                </w:rPr>
                <w:t>,</w:t>
              </w:r>
            </w:ins>
            <w:ins w:id="146" w:author="Bruno Landais" w:date="2022-10-12T09:00:00Z">
              <w:r w:rsidR="0028530F" w:rsidRPr="009E5BC6">
                <w:rPr>
                  <w:rFonts w:ascii="Arial" w:hAnsi="Arial"/>
                  <w:sz w:val="18"/>
                  <w:lang w:eastAsia="zh-CN"/>
                </w:rPr>
                <w:t xml:space="preserve"> </w:t>
              </w:r>
              <w:r w:rsidR="0028530F">
                <w:rPr>
                  <w:rFonts w:ascii="Arial" w:hAnsi="Arial"/>
                  <w:sz w:val="18"/>
                  <w:lang w:eastAsia="zh-CN"/>
                </w:rPr>
                <w:t xml:space="preserve">if the </w:t>
              </w:r>
              <w:r w:rsidR="0028530F" w:rsidRPr="0028530F">
                <w:rPr>
                  <w:rFonts w:ascii="Arial" w:hAnsi="Arial"/>
                  <w:sz w:val="18"/>
                  <w:lang w:eastAsia="zh-CN"/>
                </w:rPr>
                <w:t>provided set of input parameters are incomplete, erroneous or missing necessary information to perform MBS policy control</w:t>
              </w:r>
              <w:r w:rsidR="0028530F">
                <w:rPr>
                  <w:rFonts w:ascii="Arial" w:hAnsi="Arial"/>
                  <w:sz w:val="18"/>
                  <w:lang w:eastAsia="zh-CN"/>
                </w:rPr>
                <w:t xml:space="preserve">, </w:t>
              </w:r>
              <w:proofErr w:type="gramStart"/>
              <w:r w:rsidR="0028530F">
                <w:rPr>
                  <w:rFonts w:ascii="Arial" w:hAnsi="Arial"/>
                  <w:sz w:val="18"/>
                  <w:lang w:eastAsia="zh-CN"/>
                </w:rPr>
                <w:t>e.g.</w:t>
              </w:r>
            </w:ins>
            <w:proofErr w:type="gramEnd"/>
            <w:ins w:id="147" w:author="Bruno Landais" w:date="2022-10-11T16:19:00Z">
              <w:r w:rsidRPr="009E5BC6">
                <w:rPr>
                  <w:rFonts w:ascii="Arial" w:hAnsi="Arial"/>
                  <w:sz w:val="18"/>
                  <w:lang w:eastAsia="zh-CN"/>
                </w:rPr>
                <w:t xml:space="preserve"> if the PCF rejected the creation or update of an MBS Policy Association with the same error (see 3GPP TS 29.537 [x])</w:t>
              </w:r>
            </w:ins>
          </w:p>
        </w:tc>
      </w:tr>
      <w:tr w:rsidR="00D8090C" w:rsidRPr="00052626" w14:paraId="6F8992B7" w14:textId="77777777" w:rsidTr="00746CF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1893A0F9" w14:textId="4AE77FBD" w:rsidR="00D8090C" w:rsidRPr="00052626" w:rsidRDefault="00FB5275" w:rsidP="00746CF8">
            <w:pPr>
              <w:pStyle w:val="TAL"/>
            </w:pPr>
            <w:proofErr w:type="spellStart"/>
            <w:ins w:id="148" w:author="Bruno Landais" w:date="2022-10-11T16:49:00Z">
              <w:r>
                <w:lastRenderedPageBreak/>
                <w:t>Ext</w:t>
              </w:r>
            </w:ins>
            <w:r w:rsidR="00D8090C">
              <w:t>ProblemDetails</w:t>
            </w:r>
            <w:proofErr w:type="spellEnd"/>
          </w:p>
        </w:tc>
        <w:tc>
          <w:tcPr>
            <w:tcW w:w="145" w:type="pct"/>
            <w:tcBorders>
              <w:top w:val="single" w:sz="4" w:space="0" w:color="auto"/>
              <w:left w:val="single" w:sz="6" w:space="0" w:color="000000"/>
              <w:bottom w:val="single" w:sz="6" w:space="0" w:color="000000"/>
              <w:right w:val="single" w:sz="6" w:space="0" w:color="000000"/>
            </w:tcBorders>
          </w:tcPr>
          <w:p w14:paraId="72933803" w14:textId="77777777" w:rsidR="00D8090C" w:rsidRPr="00052626" w:rsidRDefault="00D8090C" w:rsidP="00746CF8">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4D8B6D7" w14:textId="77777777" w:rsidR="00D8090C" w:rsidRPr="00052626" w:rsidRDefault="00D8090C" w:rsidP="00746CF8">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58EB115F" w14:textId="77777777" w:rsidR="00D8090C" w:rsidRPr="00052626" w:rsidRDefault="00D8090C" w:rsidP="00746CF8">
            <w:pPr>
              <w:pStyle w:val="TAL"/>
            </w:pPr>
            <w:r>
              <w:t>403 Forbidden</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D065D5A" w14:textId="36832A4A" w:rsidR="00D8090C" w:rsidRDefault="00D8090C" w:rsidP="00746CF8">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0FA34D1" w14:textId="77777777" w:rsidR="009E5BC6" w:rsidRDefault="009E5BC6" w:rsidP="00746CF8">
            <w:pPr>
              <w:pStyle w:val="TAL"/>
              <w:rPr>
                <w:ins w:id="149" w:author="Bruno Landais" w:date="2022-10-11T16:20:00Z"/>
                <w:lang w:eastAsia="zh-CN"/>
              </w:rPr>
            </w:pPr>
          </w:p>
          <w:p w14:paraId="0838187F" w14:textId="3D2E92AA" w:rsidR="00D8090C" w:rsidRPr="009E5BC6" w:rsidRDefault="009E5BC6">
            <w:pPr>
              <w:ind w:left="568" w:hanging="284"/>
              <w:rPr>
                <w:lang w:eastAsia="zh-CN"/>
              </w:rPr>
              <w:pPrChange w:id="150" w:author="Bruno Landais" w:date="2022-10-11T16:20:00Z">
                <w:pPr>
                  <w:pStyle w:val="TAL"/>
                </w:pPr>
              </w:pPrChange>
            </w:pPr>
            <w:ins w:id="151" w:author="Bruno Landais" w:date="2022-10-11T16:21:00Z">
              <w:r>
                <w:rPr>
                  <w:rFonts w:ascii="Arial" w:hAnsi="Arial"/>
                  <w:sz w:val="18"/>
                  <w:lang w:eastAsia="zh-CN"/>
                </w:rPr>
                <w:t>-</w:t>
              </w:r>
              <w:r>
                <w:rPr>
                  <w:rFonts w:ascii="Arial" w:hAnsi="Arial"/>
                  <w:sz w:val="18"/>
                  <w:lang w:eastAsia="zh-CN"/>
                </w:rPr>
                <w:tab/>
              </w:r>
            </w:ins>
            <w:del w:id="152" w:author="Bruno Landais" w:date="2022-10-11T16:21:00Z">
              <w:r w:rsidR="00D8090C" w:rsidRPr="009E5BC6" w:rsidDel="009E5BC6">
                <w:rPr>
                  <w:rFonts w:ascii="Arial" w:hAnsi="Arial"/>
                  <w:sz w:val="18"/>
                  <w:lang w:eastAsia="zh-CN"/>
                </w:rPr>
                <w:delText>-</w:delText>
              </w:r>
              <w:r w:rsidR="00D8090C" w:rsidRPr="009E5BC6" w:rsidDel="009E5BC6">
                <w:rPr>
                  <w:rFonts w:ascii="Arial" w:hAnsi="Arial"/>
                  <w:sz w:val="18"/>
                  <w:lang w:eastAsia="zh-CN"/>
                  <w:rPrChange w:id="153" w:author="Bruno Landais" w:date="2022-10-11T16:20:00Z">
                    <w:rPr/>
                  </w:rPrChange>
                </w:rPr>
                <w:tab/>
              </w:r>
            </w:del>
            <w:r w:rsidR="00D8090C" w:rsidRPr="009E5BC6">
              <w:rPr>
                <w:rFonts w:ascii="Arial" w:hAnsi="Arial"/>
                <w:sz w:val="18"/>
                <w:lang w:eastAsia="zh-CN"/>
              </w:rPr>
              <w:t>MBS_SESSION_ALREADY_CREATED, if MBS session to be created has already been created in the MB-SMF.</w:t>
            </w:r>
          </w:p>
          <w:p w14:paraId="3C806F00" w14:textId="77777777" w:rsidR="00D8090C" w:rsidRPr="009E5BC6" w:rsidRDefault="00D8090C">
            <w:pPr>
              <w:pStyle w:val="B1"/>
              <w:rPr>
                <w:ins w:id="154" w:author="Bruno Landais" w:date="2022-10-11T16:14:00Z"/>
                <w:lang w:eastAsia="zh-CN"/>
              </w:rPr>
              <w:pPrChange w:id="155" w:author="Bruno Landais" w:date="2022-10-11T16:20:00Z">
                <w:pPr>
                  <w:pStyle w:val="TAL"/>
                </w:pPr>
              </w:pPrChange>
            </w:pPr>
            <w:r w:rsidRPr="009E5BC6">
              <w:rPr>
                <w:rFonts w:ascii="Arial" w:hAnsi="Arial"/>
                <w:sz w:val="18"/>
                <w:lang w:eastAsia="zh-CN"/>
              </w:rPr>
              <w:t>-</w:t>
            </w:r>
            <w:r w:rsidRPr="009E5BC6">
              <w:rPr>
                <w:rFonts w:ascii="Arial" w:hAnsi="Arial"/>
                <w:sz w:val="18"/>
                <w:lang w:eastAsia="zh-CN"/>
                <w:rPrChange w:id="156" w:author="Bruno Landais" w:date="2022-10-11T16:20:00Z">
                  <w:rPr/>
                </w:rPrChange>
              </w:rPr>
              <w:tab/>
              <w:t>OVERLAPPING_</w:t>
            </w:r>
            <w:r w:rsidRPr="009E5BC6">
              <w:rPr>
                <w:rFonts w:ascii="Arial" w:hAnsi="Arial"/>
                <w:sz w:val="18"/>
                <w:lang w:eastAsia="zh-CN"/>
              </w:rPr>
              <w:t xml:space="preserve">MBS_SERVICE_AREA, </w:t>
            </w:r>
            <w:r w:rsidRPr="009E5BC6">
              <w:rPr>
                <w:rFonts w:ascii="Arial" w:hAnsi="Arial"/>
                <w:sz w:val="18"/>
                <w:lang w:eastAsia="zh-CN"/>
                <w:rPrChange w:id="157" w:author="Bruno Landais" w:date="2022-10-11T16:20:00Z">
                  <w:rPr/>
                </w:rPrChange>
              </w:rPr>
              <w:t>if the new MBS service area overlaps with the service area of any MBS session with the same MBS session identifier</w:t>
            </w:r>
            <w:r w:rsidRPr="009E5BC6">
              <w:rPr>
                <w:rFonts w:ascii="Arial" w:hAnsi="Arial"/>
                <w:sz w:val="18"/>
                <w:lang w:eastAsia="zh-CN"/>
              </w:rPr>
              <w:t>.</w:t>
            </w:r>
          </w:p>
          <w:p w14:paraId="4F97F03B" w14:textId="19E342E5" w:rsidR="009E5BC6" w:rsidRPr="009E5BC6" w:rsidRDefault="009E5BC6" w:rsidP="009E5BC6">
            <w:pPr>
              <w:pStyle w:val="B1"/>
              <w:rPr>
                <w:ins w:id="158" w:author="Bruno Landais" w:date="2022-10-11T16:15:00Z"/>
                <w:rFonts w:ascii="Arial" w:hAnsi="Arial"/>
                <w:sz w:val="18"/>
                <w:lang w:eastAsia="zh-CN"/>
              </w:rPr>
            </w:pPr>
            <w:ins w:id="159" w:author="Bruno Landais" w:date="2022-10-11T16:14:00Z">
              <w:r w:rsidRPr="009E5BC6">
                <w:rPr>
                  <w:rFonts w:ascii="Arial" w:hAnsi="Arial"/>
                  <w:sz w:val="18"/>
                  <w:lang w:eastAsia="zh-CN"/>
                </w:rPr>
                <w:t>-</w:t>
              </w:r>
              <w:r w:rsidRPr="009E5BC6">
                <w:rPr>
                  <w:rFonts w:ascii="Arial" w:hAnsi="Arial"/>
                  <w:sz w:val="18"/>
                  <w:lang w:eastAsia="zh-CN"/>
                </w:rPr>
                <w:tab/>
                <w:t>MBS_SERVICE_INFO_NOT_AUTHORIZED</w:t>
              </w:r>
            </w:ins>
            <w:ins w:id="160" w:author="Bruno Landais" w:date="2022-10-11T16:19:00Z">
              <w:r w:rsidRPr="009E5BC6">
                <w:rPr>
                  <w:rFonts w:ascii="Arial" w:hAnsi="Arial"/>
                  <w:sz w:val="18"/>
                  <w:lang w:eastAsia="zh-CN"/>
                </w:rPr>
                <w:t xml:space="preserve">, </w:t>
              </w:r>
            </w:ins>
            <w:ins w:id="161" w:author="Bruno Landais" w:date="2022-10-12T09:01:00Z">
              <w:r w:rsidR="000739E9">
                <w:rPr>
                  <w:rFonts w:ascii="Arial" w:hAnsi="Arial"/>
                  <w:sz w:val="18"/>
                  <w:lang w:eastAsia="zh-CN"/>
                </w:rPr>
                <w:t xml:space="preserve">if </w:t>
              </w:r>
              <w:r w:rsidR="000739E9" w:rsidRPr="000739E9">
                <w:rPr>
                  <w:rFonts w:ascii="Arial" w:hAnsi="Arial"/>
                  <w:sz w:val="18"/>
                  <w:lang w:eastAsia="zh-CN"/>
                </w:rPr>
                <w:t>the provided MBS Service Information is not authorized to perform MBS policy authorization</w:t>
              </w:r>
              <w:r w:rsidR="000739E9">
                <w:rPr>
                  <w:rFonts w:ascii="Arial" w:hAnsi="Arial"/>
                  <w:sz w:val="18"/>
                  <w:lang w:eastAsia="zh-CN"/>
                </w:rPr>
                <w:t xml:space="preserve">, </w:t>
              </w:r>
              <w:proofErr w:type="gramStart"/>
              <w:r w:rsidR="000739E9">
                <w:rPr>
                  <w:rFonts w:ascii="Arial" w:hAnsi="Arial"/>
                  <w:sz w:val="18"/>
                  <w:lang w:eastAsia="zh-CN"/>
                </w:rPr>
                <w:t>e.g.</w:t>
              </w:r>
              <w:proofErr w:type="gramEnd"/>
              <w:r w:rsidR="000739E9">
                <w:rPr>
                  <w:rFonts w:ascii="Arial" w:hAnsi="Arial"/>
                  <w:sz w:val="18"/>
                  <w:lang w:eastAsia="zh-CN"/>
                </w:rPr>
                <w:t xml:space="preserve"> </w:t>
              </w:r>
            </w:ins>
            <w:ins w:id="162" w:author="Bruno Landais" w:date="2022-10-11T16:19:00Z">
              <w:r w:rsidRPr="009E5BC6">
                <w:rPr>
                  <w:rFonts w:ascii="Arial" w:hAnsi="Arial"/>
                  <w:sz w:val="18"/>
                  <w:lang w:eastAsia="zh-CN"/>
                </w:rPr>
                <w:t>if the PCF rejected the creation or update of an MBS Policy Association with the same error (see 3GPP TS 29.537 [x])</w:t>
              </w:r>
            </w:ins>
          </w:p>
          <w:p w14:paraId="6B106898" w14:textId="4BAD72EE" w:rsidR="009E5BC6" w:rsidRPr="00052626" w:rsidRDefault="009E5BC6" w:rsidP="009E5BC6">
            <w:pPr>
              <w:pStyle w:val="B1"/>
            </w:pPr>
            <w:ins w:id="163" w:author="Bruno Landais" w:date="2022-10-11T16:15:00Z">
              <w:r w:rsidRPr="009E5BC6">
                <w:rPr>
                  <w:rFonts w:ascii="Arial" w:hAnsi="Arial"/>
                  <w:sz w:val="18"/>
                  <w:lang w:eastAsia="zh-CN"/>
                </w:rPr>
                <w:t>-</w:t>
              </w:r>
              <w:r w:rsidRPr="009E5BC6">
                <w:rPr>
                  <w:rFonts w:ascii="Arial" w:hAnsi="Arial"/>
                  <w:sz w:val="18"/>
                  <w:lang w:eastAsia="zh-CN"/>
                </w:rPr>
                <w:tab/>
                <w:t>MBS_POLICY_CONTEXT_DENIED</w:t>
              </w:r>
            </w:ins>
            <w:ins w:id="164" w:author="Bruno Landais" w:date="2022-10-11T16:19:00Z">
              <w:r w:rsidRPr="009E5BC6">
                <w:rPr>
                  <w:rFonts w:ascii="Arial" w:hAnsi="Arial"/>
                  <w:sz w:val="18"/>
                  <w:lang w:eastAsia="zh-CN"/>
                </w:rPr>
                <w:t xml:space="preserve">, </w:t>
              </w:r>
            </w:ins>
            <w:ins w:id="165" w:author="Bruno Landais" w:date="2022-10-12T09:03:00Z">
              <w:r w:rsidR="000739E9">
                <w:rPr>
                  <w:rFonts w:ascii="Arial" w:hAnsi="Arial"/>
                  <w:sz w:val="18"/>
                  <w:lang w:eastAsia="zh-CN"/>
                </w:rPr>
                <w:t xml:space="preserve">if the request is </w:t>
              </w:r>
              <w:r w:rsidR="000739E9" w:rsidRPr="000739E9">
                <w:rPr>
                  <w:rFonts w:ascii="Arial" w:hAnsi="Arial"/>
                  <w:sz w:val="18"/>
                  <w:lang w:eastAsia="zh-CN"/>
                </w:rPr>
                <w:t xml:space="preserve">rejected due to operator policies and/or local configuration, </w:t>
              </w:r>
              <w:proofErr w:type="gramStart"/>
              <w:r w:rsidR="000739E9" w:rsidRPr="000739E9">
                <w:rPr>
                  <w:rFonts w:ascii="Arial" w:hAnsi="Arial"/>
                  <w:sz w:val="18"/>
                  <w:lang w:eastAsia="zh-CN"/>
                </w:rPr>
                <w:t>e.g</w:t>
              </w:r>
              <w:r w:rsidR="000739E9">
                <w:rPr>
                  <w:rFonts w:ascii="Arial" w:hAnsi="Arial"/>
                  <w:sz w:val="18"/>
                  <w:lang w:eastAsia="zh-CN"/>
                </w:rPr>
                <w:t>.</w:t>
              </w:r>
              <w:proofErr w:type="gramEnd"/>
              <w:r w:rsidR="000739E9">
                <w:rPr>
                  <w:rFonts w:ascii="Arial" w:hAnsi="Arial"/>
                  <w:sz w:val="18"/>
                  <w:lang w:eastAsia="zh-CN"/>
                </w:rPr>
                <w:t xml:space="preserve"> </w:t>
              </w:r>
            </w:ins>
            <w:ins w:id="166" w:author="Bruno Landais" w:date="2022-10-11T16:19:00Z">
              <w:r w:rsidRPr="009E5BC6">
                <w:rPr>
                  <w:rFonts w:ascii="Arial" w:hAnsi="Arial"/>
                  <w:sz w:val="18"/>
                  <w:lang w:eastAsia="zh-CN"/>
                </w:rPr>
                <w:t>if the PCF rejected the creation or update of an MBS Policy Association with the same error (see 3GPP TS 29.537 [x])</w:t>
              </w:r>
            </w:ins>
          </w:p>
        </w:tc>
      </w:tr>
      <w:tr w:rsidR="00D8090C" w:rsidRPr="00052626" w14:paraId="1FA800F2" w14:textId="77777777" w:rsidTr="00746CF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0BCE6E4B" w14:textId="77777777" w:rsidR="00D8090C" w:rsidRPr="00052626" w:rsidRDefault="00D8090C" w:rsidP="00746CF8">
            <w:pPr>
              <w:pStyle w:val="TAL"/>
            </w:pPr>
            <w:proofErr w:type="spellStart"/>
            <w:r>
              <w:t>ProblemDetails</w:t>
            </w:r>
            <w:proofErr w:type="spellEnd"/>
          </w:p>
        </w:tc>
        <w:tc>
          <w:tcPr>
            <w:tcW w:w="145" w:type="pct"/>
            <w:tcBorders>
              <w:top w:val="single" w:sz="4" w:space="0" w:color="auto"/>
              <w:left w:val="single" w:sz="6" w:space="0" w:color="000000"/>
              <w:bottom w:val="single" w:sz="6" w:space="0" w:color="000000"/>
              <w:right w:val="single" w:sz="6" w:space="0" w:color="000000"/>
            </w:tcBorders>
          </w:tcPr>
          <w:p w14:paraId="0969F7CF" w14:textId="77777777" w:rsidR="00D8090C" w:rsidRPr="00052626" w:rsidRDefault="00D8090C" w:rsidP="00746CF8">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41547B65" w14:textId="77777777" w:rsidR="00D8090C" w:rsidRPr="00052626" w:rsidRDefault="00D8090C" w:rsidP="00746CF8">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610E9832" w14:textId="77777777" w:rsidR="00D8090C" w:rsidRPr="00052626" w:rsidRDefault="00D8090C" w:rsidP="00746CF8">
            <w:pPr>
              <w:pStyle w:val="TAL"/>
            </w:pPr>
            <w:r>
              <w:t>404 Not Found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7F1B373" w14:textId="77777777" w:rsidR="00D8090C" w:rsidRPr="00FF6605" w:rsidRDefault="00D8090C" w:rsidP="00746CF8">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E7DEADD" w14:textId="77777777" w:rsidR="00D8090C" w:rsidRPr="00052626" w:rsidRDefault="00D8090C" w:rsidP="00746CF8">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 xml:space="preserve">TMGI indicated in the </w:t>
            </w:r>
            <w:proofErr w:type="spellStart"/>
            <w:r>
              <w:rPr>
                <w:lang w:eastAsia="zh-CN"/>
              </w:rPr>
              <w:t>mbsSessionId</w:t>
            </w:r>
            <w:proofErr w:type="spellEnd"/>
            <w:r>
              <w:rPr>
                <w:lang w:eastAsia="zh-CN"/>
              </w:rPr>
              <w:t xml:space="preserve"> IE is not found in the MB-SMF</w:t>
            </w:r>
            <w:r w:rsidRPr="00FF6605">
              <w:rPr>
                <w:rFonts w:hint="eastAsia"/>
                <w:lang w:eastAsia="zh-CN"/>
              </w:rPr>
              <w:t>.</w:t>
            </w:r>
          </w:p>
        </w:tc>
      </w:tr>
      <w:tr w:rsidR="00D8090C" w:rsidRPr="00052626" w14:paraId="045EA0AE" w14:textId="77777777" w:rsidTr="00746C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B390388" w14:textId="77777777" w:rsidR="00D8090C" w:rsidRPr="00052626" w:rsidRDefault="00D8090C" w:rsidP="00746CF8">
            <w:pPr>
              <w:pStyle w:val="TAN"/>
            </w:pPr>
            <w:r w:rsidRPr="00052626">
              <w:t>NOTE 1:</w:t>
            </w:r>
            <w:r w:rsidRPr="00052626">
              <w:tab/>
              <w:t>The mandatory HTTP error status code for the POST method listed in Table 5.2.7.1-1 of 3GPP TS 29.500 [4] also apply.</w:t>
            </w:r>
          </w:p>
          <w:p w14:paraId="2549340D" w14:textId="77777777" w:rsidR="00D8090C" w:rsidRPr="00052626" w:rsidRDefault="00D8090C" w:rsidP="00746CF8">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3D46F167" w14:textId="77777777" w:rsidR="00D8090C" w:rsidRPr="00052626" w:rsidRDefault="00D8090C" w:rsidP="00D8090C"/>
    <w:p w14:paraId="65A7CD1D" w14:textId="77777777" w:rsidR="00D8090C" w:rsidRPr="00052626" w:rsidRDefault="00D8090C" w:rsidP="00D8090C">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72"/>
      </w:tblGrid>
      <w:tr w:rsidR="00D8090C" w:rsidRPr="00052626" w14:paraId="3AFF520D" w14:textId="77777777" w:rsidTr="00746CF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7174C36C" w14:textId="77777777" w:rsidR="00D8090C" w:rsidRPr="00052626" w:rsidRDefault="00D8090C" w:rsidP="00746CF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77A0A09" w14:textId="77777777" w:rsidR="00D8090C" w:rsidRPr="00052626" w:rsidRDefault="00D8090C" w:rsidP="00746CF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FDFC23B" w14:textId="77777777" w:rsidR="00D8090C" w:rsidRPr="00052626" w:rsidRDefault="00D8090C" w:rsidP="00746CF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62B0570" w14:textId="77777777" w:rsidR="00D8090C" w:rsidRPr="00052626" w:rsidRDefault="00D8090C" w:rsidP="00746CF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B7C4F6A" w14:textId="77777777" w:rsidR="00D8090C" w:rsidRPr="00052626" w:rsidRDefault="00D8090C" w:rsidP="00746CF8">
            <w:pPr>
              <w:pStyle w:val="TAH"/>
            </w:pPr>
            <w:r w:rsidRPr="00052626">
              <w:t>Description</w:t>
            </w:r>
          </w:p>
        </w:tc>
      </w:tr>
      <w:tr w:rsidR="00D8090C" w:rsidRPr="00052626" w14:paraId="48671BB1" w14:textId="77777777" w:rsidTr="00746CF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FFB8D91" w14:textId="77777777" w:rsidR="00D8090C" w:rsidRPr="00052626" w:rsidRDefault="00D8090C" w:rsidP="00746CF8">
            <w:pPr>
              <w:pStyle w:val="TAL"/>
            </w:pPr>
          </w:p>
        </w:tc>
        <w:tc>
          <w:tcPr>
            <w:tcW w:w="790" w:type="pct"/>
            <w:tcBorders>
              <w:top w:val="single" w:sz="4" w:space="0" w:color="auto"/>
              <w:left w:val="single" w:sz="6" w:space="0" w:color="000000"/>
              <w:bottom w:val="single" w:sz="6" w:space="0" w:color="000000"/>
              <w:right w:val="single" w:sz="6" w:space="0" w:color="000000"/>
            </w:tcBorders>
          </w:tcPr>
          <w:p w14:paraId="2072F381" w14:textId="77777777" w:rsidR="00D8090C" w:rsidRPr="00052626" w:rsidRDefault="00D8090C" w:rsidP="00746CF8">
            <w:pPr>
              <w:pStyle w:val="TAL"/>
            </w:pPr>
          </w:p>
        </w:tc>
        <w:tc>
          <w:tcPr>
            <w:tcW w:w="335" w:type="pct"/>
            <w:tcBorders>
              <w:top w:val="single" w:sz="4" w:space="0" w:color="auto"/>
              <w:left w:val="single" w:sz="6" w:space="0" w:color="000000"/>
              <w:bottom w:val="single" w:sz="6" w:space="0" w:color="000000"/>
              <w:right w:val="single" w:sz="6" w:space="0" w:color="000000"/>
            </w:tcBorders>
          </w:tcPr>
          <w:p w14:paraId="74F47134" w14:textId="77777777" w:rsidR="00D8090C" w:rsidRPr="00052626" w:rsidRDefault="00D8090C" w:rsidP="00746CF8">
            <w:pPr>
              <w:pStyle w:val="TAC"/>
            </w:pPr>
          </w:p>
        </w:tc>
        <w:tc>
          <w:tcPr>
            <w:tcW w:w="690" w:type="pct"/>
            <w:tcBorders>
              <w:top w:val="single" w:sz="4" w:space="0" w:color="auto"/>
              <w:left w:val="single" w:sz="6" w:space="0" w:color="000000"/>
              <w:bottom w:val="single" w:sz="6" w:space="0" w:color="000000"/>
              <w:right w:val="single" w:sz="6" w:space="0" w:color="000000"/>
            </w:tcBorders>
          </w:tcPr>
          <w:p w14:paraId="60A7D3D2" w14:textId="77777777" w:rsidR="00D8090C" w:rsidRPr="00052626" w:rsidRDefault="00D8090C" w:rsidP="00746CF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217609EA" w14:textId="77777777" w:rsidR="00D8090C" w:rsidRPr="00052626" w:rsidRDefault="00D8090C" w:rsidP="00746CF8">
            <w:pPr>
              <w:pStyle w:val="TAL"/>
            </w:pPr>
          </w:p>
        </w:tc>
      </w:tr>
    </w:tbl>
    <w:p w14:paraId="369E2C4B" w14:textId="77777777" w:rsidR="00D8090C" w:rsidRPr="00052626" w:rsidRDefault="00D8090C" w:rsidP="00D8090C"/>
    <w:p w14:paraId="6D160EA9" w14:textId="77777777" w:rsidR="00D8090C" w:rsidRPr="00052626" w:rsidRDefault="00D8090C" w:rsidP="00D8090C">
      <w:pPr>
        <w:pStyle w:val="TH"/>
        <w:rPr>
          <w:rFonts w:cs="Arial"/>
        </w:rPr>
      </w:pPr>
      <w:r w:rsidRPr="00052626">
        <w:t xml:space="preserve">Table 6.2.3.2.3.1-5: Headers supported by the </w:t>
      </w:r>
      <w:proofErr w:type="gramStart"/>
      <w:r w:rsidRPr="00052626">
        <w:t>201 response</w:t>
      </w:r>
      <w:proofErr w:type="gramEnd"/>
      <w:r w:rsidRPr="00052626">
        <w:t xml:space="preserv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D8090C" w:rsidRPr="00052626" w14:paraId="0E6A6EF9" w14:textId="77777777" w:rsidTr="00746CF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23D6C4C" w14:textId="77777777" w:rsidR="00D8090C" w:rsidRPr="00052626" w:rsidRDefault="00D8090C" w:rsidP="00746CF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9705FAD" w14:textId="77777777" w:rsidR="00D8090C" w:rsidRPr="00052626" w:rsidRDefault="00D8090C" w:rsidP="00746CF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7132EF1" w14:textId="77777777" w:rsidR="00D8090C" w:rsidRPr="00052626" w:rsidRDefault="00D8090C" w:rsidP="00746CF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5FC9BC5" w14:textId="77777777" w:rsidR="00D8090C" w:rsidRPr="00052626" w:rsidRDefault="00D8090C" w:rsidP="00746CF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6F0C960" w14:textId="77777777" w:rsidR="00D8090C" w:rsidRPr="00052626" w:rsidRDefault="00D8090C" w:rsidP="00746CF8">
            <w:pPr>
              <w:pStyle w:val="TAH"/>
            </w:pPr>
            <w:r w:rsidRPr="00052626">
              <w:t>Description</w:t>
            </w:r>
          </w:p>
        </w:tc>
      </w:tr>
      <w:tr w:rsidR="00D8090C" w:rsidRPr="00052626" w14:paraId="0F06C352" w14:textId="77777777" w:rsidTr="00746CF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4300D1E" w14:textId="77777777" w:rsidR="00D8090C" w:rsidRPr="00052626" w:rsidRDefault="00D8090C" w:rsidP="00746CF8">
            <w:pPr>
              <w:pStyle w:val="TAL"/>
            </w:pPr>
          </w:p>
        </w:tc>
        <w:tc>
          <w:tcPr>
            <w:tcW w:w="871" w:type="pct"/>
            <w:tcBorders>
              <w:top w:val="single" w:sz="4" w:space="0" w:color="auto"/>
              <w:left w:val="single" w:sz="6" w:space="0" w:color="000000"/>
              <w:bottom w:val="single" w:sz="6" w:space="0" w:color="000000"/>
              <w:right w:val="single" w:sz="6" w:space="0" w:color="000000"/>
            </w:tcBorders>
          </w:tcPr>
          <w:p w14:paraId="6273F663" w14:textId="77777777" w:rsidR="00D8090C" w:rsidRPr="00052626" w:rsidRDefault="00D8090C" w:rsidP="00746CF8">
            <w:pPr>
              <w:pStyle w:val="TAL"/>
            </w:pPr>
          </w:p>
        </w:tc>
        <w:tc>
          <w:tcPr>
            <w:tcW w:w="256" w:type="pct"/>
            <w:tcBorders>
              <w:top w:val="single" w:sz="4" w:space="0" w:color="auto"/>
              <w:left w:val="single" w:sz="6" w:space="0" w:color="000000"/>
              <w:bottom w:val="single" w:sz="6" w:space="0" w:color="000000"/>
              <w:right w:val="single" w:sz="6" w:space="0" w:color="000000"/>
            </w:tcBorders>
          </w:tcPr>
          <w:p w14:paraId="15C0208A" w14:textId="77777777" w:rsidR="00D8090C" w:rsidRPr="00052626" w:rsidRDefault="00D8090C" w:rsidP="00746CF8">
            <w:pPr>
              <w:pStyle w:val="TAC"/>
            </w:pPr>
          </w:p>
        </w:tc>
        <w:tc>
          <w:tcPr>
            <w:tcW w:w="776" w:type="pct"/>
            <w:tcBorders>
              <w:top w:val="single" w:sz="4" w:space="0" w:color="auto"/>
              <w:left w:val="single" w:sz="6" w:space="0" w:color="000000"/>
              <w:bottom w:val="single" w:sz="6" w:space="0" w:color="000000"/>
              <w:right w:val="single" w:sz="6" w:space="0" w:color="000000"/>
            </w:tcBorders>
          </w:tcPr>
          <w:p w14:paraId="06AD092E" w14:textId="77777777" w:rsidR="00D8090C" w:rsidRPr="00052626" w:rsidRDefault="00D8090C" w:rsidP="00746CF8">
            <w:pPr>
              <w:pStyle w:val="TAL"/>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745E248" w14:textId="77777777" w:rsidR="00D8090C" w:rsidRPr="00052626" w:rsidRDefault="00D8090C" w:rsidP="00746CF8">
            <w:pPr>
              <w:pStyle w:val="TAL"/>
            </w:pPr>
          </w:p>
        </w:tc>
      </w:tr>
      <w:tr w:rsidR="00D8090C" w:rsidRPr="00052626" w14:paraId="185D7B02" w14:textId="77777777" w:rsidTr="00746CF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17FC821" w14:textId="77777777" w:rsidR="00D8090C" w:rsidRPr="00052626" w:rsidRDefault="00D8090C" w:rsidP="00746CF8">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6E2D5B53" w14:textId="77777777" w:rsidR="00D8090C" w:rsidRPr="00052626" w:rsidRDefault="00D8090C" w:rsidP="00746CF8">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5D1567FA" w14:textId="77777777" w:rsidR="00D8090C" w:rsidRPr="00052626" w:rsidRDefault="00D8090C" w:rsidP="00746CF8">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1942C028" w14:textId="77777777" w:rsidR="00D8090C" w:rsidRPr="00052626" w:rsidRDefault="00D8090C" w:rsidP="00746CF8">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0D28C4F" w14:textId="77777777" w:rsidR="00D8090C" w:rsidRPr="00052626" w:rsidRDefault="00D8090C" w:rsidP="00746CF8">
            <w:pPr>
              <w:pStyle w:val="TAL"/>
            </w:pPr>
            <w:r w:rsidRPr="00052626">
              <w:t>Contains the URI of the newly created resource, according to the structure: {apiRoot}/nmbsmf-mbssession/&lt;apiVersion&gt;/mbs-sessions/{mbsSessionRef}</w:t>
            </w:r>
          </w:p>
        </w:tc>
      </w:tr>
    </w:tbl>
    <w:p w14:paraId="5544BA11" w14:textId="77777777" w:rsidR="00D8090C" w:rsidRPr="00052626" w:rsidRDefault="00D8090C" w:rsidP="00D8090C"/>
    <w:p w14:paraId="48A2FCCF" w14:textId="77777777" w:rsidR="00D8090C" w:rsidRPr="00052626" w:rsidRDefault="00D8090C" w:rsidP="00D8090C">
      <w:pPr>
        <w:pStyle w:val="TH"/>
      </w:pPr>
      <w:r w:rsidRPr="00052626">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8090C" w:rsidRPr="00052626" w14:paraId="7C849605" w14:textId="77777777" w:rsidTr="00746C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C97AD9" w14:textId="77777777" w:rsidR="00D8090C" w:rsidRPr="00052626" w:rsidRDefault="00D8090C" w:rsidP="00746CF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AB504" w14:textId="77777777" w:rsidR="00D8090C" w:rsidRPr="00052626" w:rsidRDefault="00D8090C" w:rsidP="00746CF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7F40A9" w14:textId="77777777" w:rsidR="00D8090C" w:rsidRPr="00052626" w:rsidRDefault="00D8090C" w:rsidP="00746CF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E03D95" w14:textId="77777777" w:rsidR="00D8090C" w:rsidRPr="00052626" w:rsidRDefault="00D8090C" w:rsidP="00746CF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A73AB8" w14:textId="77777777" w:rsidR="00D8090C" w:rsidRPr="00052626" w:rsidRDefault="00D8090C" w:rsidP="00746CF8">
            <w:pPr>
              <w:pStyle w:val="TAH"/>
            </w:pPr>
            <w:r w:rsidRPr="00052626">
              <w:t>Description</w:t>
            </w:r>
          </w:p>
        </w:tc>
      </w:tr>
      <w:tr w:rsidR="00D8090C" w:rsidRPr="00052626" w14:paraId="69049F2F" w14:textId="77777777" w:rsidTr="00746CF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C3914" w14:textId="77777777" w:rsidR="00D8090C" w:rsidRPr="00052626" w:rsidRDefault="00D8090C" w:rsidP="00746CF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A6601A" w14:textId="77777777" w:rsidR="00D8090C" w:rsidRPr="00052626" w:rsidRDefault="00D8090C" w:rsidP="00746CF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EC182E3" w14:textId="77777777" w:rsidR="00D8090C" w:rsidRPr="00052626" w:rsidRDefault="00D8090C" w:rsidP="00746CF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0C71634" w14:textId="77777777" w:rsidR="00D8090C" w:rsidRPr="00052626" w:rsidRDefault="00D8090C" w:rsidP="00746CF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ABBDA2" w14:textId="77777777" w:rsidR="00D8090C" w:rsidRPr="00052626" w:rsidRDefault="00D8090C" w:rsidP="00746CF8">
            <w:pPr>
              <w:pStyle w:val="TAL"/>
            </w:pPr>
            <w:r w:rsidRPr="00052626">
              <w:t>An alternative URI of the resource located on an alternative service instance within the same MB-SMF or MB-SMF (service) set.</w:t>
            </w:r>
          </w:p>
          <w:p w14:paraId="7796A353" w14:textId="77777777" w:rsidR="00D8090C" w:rsidRPr="00052626" w:rsidRDefault="00D8090C" w:rsidP="00746CF8">
            <w:pPr>
              <w:pStyle w:val="TAL"/>
            </w:pPr>
            <w:r w:rsidRPr="00052626">
              <w:t>Or the same URI, if a request is redirected to the same target resource via a different SCP.</w:t>
            </w:r>
          </w:p>
        </w:tc>
      </w:tr>
      <w:tr w:rsidR="00D8090C" w:rsidRPr="00052626" w14:paraId="5B17A583" w14:textId="77777777" w:rsidTr="00746C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5BCDF9" w14:textId="77777777" w:rsidR="00D8090C" w:rsidRPr="00052626" w:rsidRDefault="00D8090C" w:rsidP="00746CF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9F9CBFB" w14:textId="77777777" w:rsidR="00D8090C" w:rsidRPr="00052626" w:rsidRDefault="00D8090C" w:rsidP="00746CF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F134635" w14:textId="77777777" w:rsidR="00D8090C" w:rsidRPr="00052626" w:rsidRDefault="00D8090C" w:rsidP="00746CF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17939EC" w14:textId="77777777" w:rsidR="00D8090C" w:rsidRPr="00052626" w:rsidRDefault="00D8090C" w:rsidP="00746CF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AFBDF7" w14:textId="77777777" w:rsidR="00D8090C" w:rsidRPr="00052626" w:rsidRDefault="00D8090C" w:rsidP="00746CF8">
            <w:pPr>
              <w:pStyle w:val="TAL"/>
            </w:pPr>
            <w:r w:rsidRPr="00052626">
              <w:t>Identifier of the target MB-SMF (service) instance ID towards which the request is redirected</w:t>
            </w:r>
          </w:p>
        </w:tc>
      </w:tr>
    </w:tbl>
    <w:p w14:paraId="35358B4D" w14:textId="77777777" w:rsidR="00D8090C" w:rsidRPr="00052626" w:rsidRDefault="00D8090C" w:rsidP="00D8090C"/>
    <w:p w14:paraId="622DD459" w14:textId="77777777" w:rsidR="00D8090C" w:rsidRPr="00052626" w:rsidRDefault="00D8090C" w:rsidP="00D8090C">
      <w:pPr>
        <w:pStyle w:val="TH"/>
      </w:pPr>
      <w:r w:rsidRPr="00052626">
        <w:lastRenderedPageBreak/>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8090C" w:rsidRPr="00052626" w14:paraId="4448BAA4" w14:textId="77777777" w:rsidTr="00746C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385033" w14:textId="77777777" w:rsidR="00D8090C" w:rsidRPr="00052626" w:rsidRDefault="00D8090C" w:rsidP="00746CF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695D49" w14:textId="77777777" w:rsidR="00D8090C" w:rsidRPr="00052626" w:rsidRDefault="00D8090C" w:rsidP="00746CF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2CB287" w14:textId="77777777" w:rsidR="00D8090C" w:rsidRPr="00052626" w:rsidRDefault="00D8090C" w:rsidP="00746CF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C9CC60" w14:textId="77777777" w:rsidR="00D8090C" w:rsidRPr="00052626" w:rsidRDefault="00D8090C" w:rsidP="00746CF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B21E7E" w14:textId="77777777" w:rsidR="00D8090C" w:rsidRPr="00052626" w:rsidRDefault="00D8090C" w:rsidP="00746CF8">
            <w:pPr>
              <w:pStyle w:val="TAH"/>
            </w:pPr>
            <w:r w:rsidRPr="00052626">
              <w:t>Description</w:t>
            </w:r>
          </w:p>
        </w:tc>
      </w:tr>
      <w:tr w:rsidR="00D8090C" w:rsidRPr="00052626" w14:paraId="4F22361A" w14:textId="77777777" w:rsidTr="00746CF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2CF5FA" w14:textId="77777777" w:rsidR="00D8090C" w:rsidRPr="00052626" w:rsidRDefault="00D8090C" w:rsidP="00746CF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8E54DD7" w14:textId="77777777" w:rsidR="00D8090C" w:rsidRPr="00052626" w:rsidRDefault="00D8090C" w:rsidP="00746CF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FE7F8AA" w14:textId="77777777" w:rsidR="00D8090C" w:rsidRPr="00052626" w:rsidRDefault="00D8090C" w:rsidP="00746CF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13B5724" w14:textId="77777777" w:rsidR="00D8090C" w:rsidRPr="00052626" w:rsidRDefault="00D8090C" w:rsidP="00746CF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8AE190" w14:textId="77777777" w:rsidR="00D8090C" w:rsidRPr="00052626" w:rsidRDefault="00D8090C" w:rsidP="00746CF8">
            <w:pPr>
              <w:pStyle w:val="TAL"/>
            </w:pPr>
            <w:r w:rsidRPr="00052626">
              <w:t>An alternative URI of the resource located on an alternative service instance within the same MB-SMF or MB-SMF (service) set.</w:t>
            </w:r>
          </w:p>
          <w:p w14:paraId="46FC10ED" w14:textId="77777777" w:rsidR="00D8090C" w:rsidRPr="00052626" w:rsidRDefault="00D8090C" w:rsidP="00746CF8">
            <w:pPr>
              <w:pStyle w:val="TAL"/>
            </w:pPr>
            <w:r w:rsidRPr="00052626">
              <w:t>Or the same URI, if a request is redirected to the same target resource via a different SCP.</w:t>
            </w:r>
          </w:p>
        </w:tc>
      </w:tr>
      <w:tr w:rsidR="00D8090C" w:rsidRPr="00052626" w14:paraId="379AF5ED" w14:textId="77777777" w:rsidTr="00746C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8273C3" w14:textId="77777777" w:rsidR="00D8090C" w:rsidRPr="00052626" w:rsidRDefault="00D8090C" w:rsidP="00746CF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D9FE465" w14:textId="77777777" w:rsidR="00D8090C" w:rsidRPr="00052626" w:rsidRDefault="00D8090C" w:rsidP="00746CF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A09C78B" w14:textId="77777777" w:rsidR="00D8090C" w:rsidRPr="00052626" w:rsidRDefault="00D8090C" w:rsidP="00746CF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438D29A" w14:textId="77777777" w:rsidR="00D8090C" w:rsidRPr="00052626" w:rsidRDefault="00D8090C" w:rsidP="00746CF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F40CC7" w14:textId="77777777" w:rsidR="00D8090C" w:rsidRPr="00052626" w:rsidRDefault="00D8090C" w:rsidP="00746CF8">
            <w:pPr>
              <w:pStyle w:val="TAL"/>
            </w:pPr>
            <w:r w:rsidRPr="00052626">
              <w:t>Identifier of the target MB-SMF (service) instance ID towards which the request is redirected</w:t>
            </w:r>
          </w:p>
        </w:tc>
      </w:tr>
    </w:tbl>
    <w:p w14:paraId="66691513" w14:textId="0BED5410" w:rsidR="00D8090C" w:rsidRDefault="00D8090C" w:rsidP="00061E68"/>
    <w:p w14:paraId="2ABEAF7F" w14:textId="36A15120" w:rsidR="005B4806" w:rsidRDefault="005B4806" w:rsidP="00061E68"/>
    <w:p w14:paraId="7B0DF5D0" w14:textId="77777777" w:rsidR="005B4806" w:rsidRPr="006B5418" w:rsidRDefault="005B4806" w:rsidP="005B48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363F51" w14:textId="77777777" w:rsidR="005B4806" w:rsidRPr="00052626" w:rsidRDefault="005B4806" w:rsidP="005B4806">
      <w:pPr>
        <w:pStyle w:val="H6"/>
      </w:pPr>
      <w:r w:rsidRPr="00052626">
        <w:t>6.2.3.3.3.1</w:t>
      </w:r>
      <w:r w:rsidRPr="00052626">
        <w:tab/>
        <w:t>PATCH</w:t>
      </w:r>
    </w:p>
    <w:p w14:paraId="4027ECC7" w14:textId="77777777" w:rsidR="005B4806" w:rsidRPr="00052626" w:rsidRDefault="005B4806" w:rsidP="005B4806">
      <w:r w:rsidRPr="00052626">
        <w:t>This method updates an individual MBS session resource in the MB-SMF.</w:t>
      </w:r>
    </w:p>
    <w:p w14:paraId="56B36CC7" w14:textId="77777777" w:rsidR="005B4806" w:rsidRPr="00052626" w:rsidRDefault="005B4806" w:rsidP="005B4806">
      <w:r w:rsidRPr="00052626">
        <w:t>This method shall support the URI query parameters specified in table 6.2.3.2.3.1-1.</w:t>
      </w:r>
    </w:p>
    <w:p w14:paraId="3C60EA01" w14:textId="77777777" w:rsidR="005B4806" w:rsidRPr="00052626" w:rsidRDefault="005B4806" w:rsidP="005B4806">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5B4806" w:rsidRPr="00052626" w14:paraId="76DC1BCA" w14:textId="77777777" w:rsidTr="00746C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FE0ECA" w14:textId="77777777" w:rsidR="005B4806" w:rsidRPr="00052626" w:rsidRDefault="005B4806" w:rsidP="00746CF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98A40D5" w14:textId="77777777" w:rsidR="005B4806" w:rsidRPr="00052626" w:rsidRDefault="005B4806" w:rsidP="00746CF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7E6297B" w14:textId="77777777" w:rsidR="005B4806" w:rsidRPr="00052626" w:rsidRDefault="005B4806" w:rsidP="00746CF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3D2486C" w14:textId="77777777" w:rsidR="005B4806" w:rsidRPr="00052626" w:rsidRDefault="005B4806" w:rsidP="00746CF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313113" w14:textId="77777777" w:rsidR="005B4806" w:rsidRPr="00052626" w:rsidRDefault="005B4806" w:rsidP="00746CF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B347794" w14:textId="77777777" w:rsidR="005B4806" w:rsidRPr="00052626" w:rsidRDefault="005B4806" w:rsidP="00746CF8">
            <w:pPr>
              <w:pStyle w:val="TAH"/>
            </w:pPr>
            <w:r w:rsidRPr="00052626">
              <w:t>Applicability</w:t>
            </w:r>
          </w:p>
        </w:tc>
      </w:tr>
      <w:tr w:rsidR="005B4806" w:rsidRPr="00052626" w14:paraId="57F86A52" w14:textId="77777777" w:rsidTr="00746C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2308F8" w14:textId="77777777" w:rsidR="005B4806" w:rsidRPr="00052626" w:rsidRDefault="005B4806" w:rsidP="00746CF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C1C0435" w14:textId="77777777" w:rsidR="005B4806" w:rsidRPr="00052626" w:rsidRDefault="005B4806" w:rsidP="00746CF8">
            <w:pPr>
              <w:pStyle w:val="TAL"/>
            </w:pPr>
          </w:p>
        </w:tc>
        <w:tc>
          <w:tcPr>
            <w:tcW w:w="215" w:type="pct"/>
            <w:tcBorders>
              <w:top w:val="single" w:sz="4" w:space="0" w:color="auto"/>
              <w:left w:val="single" w:sz="6" w:space="0" w:color="000000"/>
              <w:bottom w:val="single" w:sz="6" w:space="0" w:color="000000"/>
              <w:right w:val="single" w:sz="6" w:space="0" w:color="000000"/>
            </w:tcBorders>
          </w:tcPr>
          <w:p w14:paraId="39DA57AC" w14:textId="77777777" w:rsidR="005B4806" w:rsidRPr="00052626" w:rsidRDefault="005B4806" w:rsidP="00746CF8">
            <w:pPr>
              <w:pStyle w:val="TAC"/>
            </w:pPr>
          </w:p>
        </w:tc>
        <w:tc>
          <w:tcPr>
            <w:tcW w:w="580" w:type="pct"/>
            <w:tcBorders>
              <w:top w:val="single" w:sz="4" w:space="0" w:color="auto"/>
              <w:left w:val="single" w:sz="6" w:space="0" w:color="000000"/>
              <w:bottom w:val="single" w:sz="6" w:space="0" w:color="000000"/>
              <w:right w:val="single" w:sz="6" w:space="0" w:color="000000"/>
            </w:tcBorders>
          </w:tcPr>
          <w:p w14:paraId="086222FA" w14:textId="77777777" w:rsidR="005B4806" w:rsidRPr="00052626" w:rsidRDefault="005B4806" w:rsidP="00746CF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E47ADB" w14:textId="77777777" w:rsidR="005B4806" w:rsidRPr="00052626" w:rsidRDefault="005B4806" w:rsidP="00746CF8">
            <w:pPr>
              <w:pStyle w:val="TAL"/>
            </w:pPr>
          </w:p>
        </w:tc>
        <w:tc>
          <w:tcPr>
            <w:tcW w:w="796" w:type="pct"/>
            <w:tcBorders>
              <w:top w:val="single" w:sz="4" w:space="0" w:color="auto"/>
              <w:left w:val="single" w:sz="6" w:space="0" w:color="000000"/>
              <w:bottom w:val="single" w:sz="6" w:space="0" w:color="000000"/>
              <w:right w:val="single" w:sz="6" w:space="0" w:color="000000"/>
            </w:tcBorders>
          </w:tcPr>
          <w:p w14:paraId="5349F993" w14:textId="77777777" w:rsidR="005B4806" w:rsidRPr="00052626" w:rsidRDefault="005B4806" w:rsidP="00746CF8">
            <w:pPr>
              <w:pStyle w:val="TAL"/>
            </w:pPr>
          </w:p>
        </w:tc>
      </w:tr>
    </w:tbl>
    <w:p w14:paraId="7013B789" w14:textId="77777777" w:rsidR="005B4806" w:rsidRPr="00052626" w:rsidRDefault="005B4806" w:rsidP="005B4806"/>
    <w:p w14:paraId="3F74E440" w14:textId="77777777" w:rsidR="005B4806" w:rsidRPr="00052626" w:rsidRDefault="005B4806" w:rsidP="005B4806">
      <w:r w:rsidRPr="00052626">
        <w:t>This method shall support the request data structures specified in table 6.2.3.3.3.1-2 and the response data structures and response codes specified in table 6.2.3.3.3.1-3.</w:t>
      </w:r>
    </w:p>
    <w:p w14:paraId="0265513B" w14:textId="77777777" w:rsidR="005B4806" w:rsidRPr="00052626" w:rsidRDefault="005B4806" w:rsidP="005B4806">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B4806" w:rsidRPr="00052626" w14:paraId="41D94163" w14:textId="77777777" w:rsidTr="00746C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EA0015" w14:textId="77777777" w:rsidR="005B4806" w:rsidRPr="00052626" w:rsidRDefault="005B4806" w:rsidP="00746CF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11C939" w14:textId="77777777" w:rsidR="005B4806" w:rsidRPr="00052626" w:rsidRDefault="005B4806" w:rsidP="00746CF8">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6164E5" w14:textId="77777777" w:rsidR="005B4806" w:rsidRPr="00052626" w:rsidRDefault="005B4806" w:rsidP="00746CF8">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F685D89" w14:textId="77777777" w:rsidR="005B4806" w:rsidRPr="00052626" w:rsidRDefault="005B4806" w:rsidP="00746CF8">
            <w:pPr>
              <w:pStyle w:val="TAH"/>
            </w:pPr>
            <w:r w:rsidRPr="00052626">
              <w:t>Description</w:t>
            </w:r>
          </w:p>
        </w:tc>
      </w:tr>
      <w:tr w:rsidR="005B4806" w:rsidRPr="00052626" w14:paraId="5A2A6AFC" w14:textId="77777777" w:rsidTr="00746C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AE4D07" w14:textId="77777777" w:rsidR="005B4806" w:rsidRPr="00052626" w:rsidDel="009C5531" w:rsidRDefault="005B4806" w:rsidP="00746CF8">
            <w:pPr>
              <w:pStyle w:val="TAL"/>
            </w:pPr>
            <w:proofErr w:type="gramStart"/>
            <w:r w:rsidRPr="00052626">
              <w:t>array(</w:t>
            </w:r>
            <w:proofErr w:type="spellStart"/>
            <w:proofErr w:type="gramEnd"/>
            <w:r w:rsidRPr="00052626">
              <w:t>PatchItem</w:t>
            </w:r>
            <w:proofErr w:type="spellEnd"/>
            <w:r w:rsidRPr="00052626">
              <w:t>)</w:t>
            </w:r>
          </w:p>
        </w:tc>
        <w:tc>
          <w:tcPr>
            <w:tcW w:w="425" w:type="dxa"/>
            <w:tcBorders>
              <w:top w:val="single" w:sz="4" w:space="0" w:color="auto"/>
              <w:left w:val="single" w:sz="6" w:space="0" w:color="000000"/>
              <w:bottom w:val="single" w:sz="6" w:space="0" w:color="000000"/>
              <w:right w:val="single" w:sz="6" w:space="0" w:color="000000"/>
            </w:tcBorders>
          </w:tcPr>
          <w:p w14:paraId="27CDEC1F" w14:textId="77777777" w:rsidR="005B4806" w:rsidRPr="00052626" w:rsidRDefault="005B4806" w:rsidP="00746CF8">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21E82E4A" w14:textId="77777777" w:rsidR="005B4806" w:rsidRPr="00052626" w:rsidRDefault="005B4806" w:rsidP="00746CF8">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449C3B" w14:textId="77777777" w:rsidR="005B4806" w:rsidRPr="00052626" w:rsidRDefault="005B4806" w:rsidP="00746CF8">
            <w:pPr>
              <w:pStyle w:val="TAL"/>
            </w:pPr>
            <w:r w:rsidRPr="00052626">
              <w:t>List of changes to be made to the MBS session resource, according to the JSON PATCH format specified in IETF RFC 6902 [16].</w:t>
            </w:r>
          </w:p>
        </w:tc>
      </w:tr>
    </w:tbl>
    <w:p w14:paraId="28572070" w14:textId="77777777" w:rsidR="005B4806" w:rsidRPr="00052626" w:rsidRDefault="005B4806" w:rsidP="005B4806"/>
    <w:p w14:paraId="318428D4" w14:textId="77777777" w:rsidR="005B4806" w:rsidRPr="00052626" w:rsidRDefault="005B4806" w:rsidP="005B4806">
      <w:pPr>
        <w:pStyle w:val="TH"/>
      </w:pPr>
      <w:r w:rsidRPr="00052626">
        <w:lastRenderedPageBreak/>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B4806" w:rsidRPr="00052626" w14:paraId="0AD09ADC" w14:textId="77777777" w:rsidTr="00746C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1F1313" w14:textId="77777777" w:rsidR="005B4806" w:rsidRPr="00052626" w:rsidRDefault="005B4806" w:rsidP="00746CF8">
            <w:pPr>
              <w:pStyle w:val="TAH"/>
            </w:pPr>
            <w:r w:rsidRPr="00052626">
              <w:lastRenderedPageBreak/>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2B935F" w14:textId="77777777" w:rsidR="005B4806" w:rsidRPr="00052626" w:rsidRDefault="005B4806" w:rsidP="00746CF8">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FC18AB0" w14:textId="77777777" w:rsidR="005B4806" w:rsidRPr="00052626" w:rsidRDefault="005B4806" w:rsidP="00746CF8">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F26059" w14:textId="77777777" w:rsidR="005B4806" w:rsidRPr="00052626" w:rsidRDefault="005B4806" w:rsidP="00746CF8">
            <w:pPr>
              <w:pStyle w:val="TAH"/>
            </w:pPr>
            <w:r w:rsidRPr="00052626">
              <w:t>Response</w:t>
            </w:r>
          </w:p>
          <w:p w14:paraId="53670B13" w14:textId="77777777" w:rsidR="005B4806" w:rsidRPr="00052626" w:rsidRDefault="005B4806" w:rsidP="00746CF8">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20C274" w14:textId="77777777" w:rsidR="005B4806" w:rsidRPr="00052626" w:rsidRDefault="005B4806" w:rsidP="00746CF8">
            <w:pPr>
              <w:pStyle w:val="TAH"/>
            </w:pPr>
            <w:r w:rsidRPr="00052626">
              <w:t>Description</w:t>
            </w:r>
          </w:p>
        </w:tc>
      </w:tr>
      <w:tr w:rsidR="005B4806" w:rsidRPr="00052626" w14:paraId="556C560C" w14:textId="77777777" w:rsidTr="00746C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D19EAB" w14:textId="77777777" w:rsidR="005B4806" w:rsidRPr="00052626" w:rsidRDefault="005B4806" w:rsidP="00746CF8">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27C10188" w14:textId="77777777" w:rsidR="005B4806" w:rsidRPr="00052626" w:rsidRDefault="005B4806" w:rsidP="00746CF8">
            <w:pPr>
              <w:pStyle w:val="TAC"/>
            </w:pPr>
          </w:p>
        </w:tc>
        <w:tc>
          <w:tcPr>
            <w:tcW w:w="649" w:type="pct"/>
            <w:tcBorders>
              <w:top w:val="single" w:sz="4" w:space="0" w:color="auto"/>
              <w:left w:val="single" w:sz="6" w:space="0" w:color="000000"/>
              <w:bottom w:val="single" w:sz="6" w:space="0" w:color="000000"/>
              <w:right w:val="single" w:sz="6" w:space="0" w:color="000000"/>
            </w:tcBorders>
          </w:tcPr>
          <w:p w14:paraId="3264782D" w14:textId="77777777" w:rsidR="005B4806" w:rsidRPr="00052626" w:rsidRDefault="005B4806" w:rsidP="00746CF8">
            <w:pPr>
              <w:pStyle w:val="TAL"/>
            </w:pPr>
          </w:p>
        </w:tc>
        <w:tc>
          <w:tcPr>
            <w:tcW w:w="583" w:type="pct"/>
            <w:tcBorders>
              <w:top w:val="single" w:sz="4" w:space="0" w:color="auto"/>
              <w:left w:val="single" w:sz="6" w:space="0" w:color="000000"/>
              <w:bottom w:val="single" w:sz="6" w:space="0" w:color="000000"/>
              <w:right w:val="single" w:sz="6" w:space="0" w:color="000000"/>
            </w:tcBorders>
          </w:tcPr>
          <w:p w14:paraId="536331E9" w14:textId="77777777" w:rsidR="005B4806" w:rsidRPr="00052626" w:rsidRDefault="005B4806" w:rsidP="00746CF8">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7E9023" w14:textId="77777777" w:rsidR="005B4806" w:rsidRPr="00052626" w:rsidRDefault="005B4806" w:rsidP="00746CF8">
            <w:pPr>
              <w:pStyle w:val="TAL"/>
            </w:pPr>
            <w:r w:rsidRPr="00052626">
              <w:t>Successful response</w:t>
            </w:r>
          </w:p>
        </w:tc>
      </w:tr>
      <w:tr w:rsidR="005B4806" w:rsidRPr="00052626" w14:paraId="68F8BB0C" w14:textId="77777777" w:rsidTr="00746C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2DE134" w14:textId="77777777" w:rsidR="005B4806" w:rsidRPr="00052626" w:rsidRDefault="005B4806" w:rsidP="00746CF8">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3254F5F" w14:textId="77777777" w:rsidR="005B4806" w:rsidRPr="00052626" w:rsidRDefault="005B4806" w:rsidP="00746CF8">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5962D44A" w14:textId="77777777" w:rsidR="005B4806" w:rsidRPr="00052626" w:rsidRDefault="005B4806" w:rsidP="00746CF8">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3F77007C" w14:textId="77777777" w:rsidR="005B4806" w:rsidRPr="00052626" w:rsidRDefault="005B4806" w:rsidP="00746CF8">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5A7A93" w14:textId="77777777" w:rsidR="005B4806" w:rsidRPr="00052626" w:rsidRDefault="005B4806" w:rsidP="00746CF8">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11D37F6" w14:textId="77777777" w:rsidR="005B4806" w:rsidRPr="00052626" w:rsidRDefault="005B4806" w:rsidP="00746CF8">
            <w:pPr>
              <w:pStyle w:val="TAL"/>
            </w:pPr>
            <w:r w:rsidRPr="00052626">
              <w:t xml:space="preserve">(NOTE 2) </w:t>
            </w:r>
          </w:p>
        </w:tc>
      </w:tr>
      <w:tr w:rsidR="005B4806" w:rsidRPr="00052626" w14:paraId="660EDBAD" w14:textId="77777777" w:rsidTr="00746C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2C9DAB" w14:textId="77777777" w:rsidR="005B4806" w:rsidRPr="00052626" w:rsidRDefault="005B4806" w:rsidP="00746CF8">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FA96896" w14:textId="77777777" w:rsidR="005B4806" w:rsidRPr="00052626" w:rsidRDefault="005B4806" w:rsidP="00746CF8">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111E1691" w14:textId="77777777" w:rsidR="005B4806" w:rsidRPr="00052626" w:rsidRDefault="005B4806" w:rsidP="00746CF8">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4A546482" w14:textId="77777777" w:rsidR="005B4806" w:rsidRPr="00052626" w:rsidRDefault="005B4806" w:rsidP="00746CF8">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B308" w14:textId="77777777" w:rsidR="005B4806" w:rsidRPr="00052626" w:rsidRDefault="005B4806" w:rsidP="00746CF8">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0A0111A7" w14:textId="77777777" w:rsidR="005B4806" w:rsidRPr="00052626" w:rsidRDefault="005B4806" w:rsidP="00746CF8">
            <w:pPr>
              <w:pStyle w:val="TAL"/>
            </w:pPr>
            <w:r w:rsidRPr="00052626">
              <w:t>(NOTE 2)</w:t>
            </w:r>
          </w:p>
        </w:tc>
      </w:tr>
      <w:tr w:rsidR="005B4806" w:rsidRPr="00052626" w14:paraId="583E0D99" w14:textId="77777777" w:rsidTr="00746CF8">
        <w:trPr>
          <w:jc w:val="center"/>
          <w:ins w:id="167" w:author="Bruno Landais" w:date="2022-10-11T16: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233257" w14:textId="03C7B886" w:rsidR="005B4806" w:rsidRDefault="005B4806" w:rsidP="005B4806">
            <w:pPr>
              <w:pStyle w:val="TAL"/>
              <w:rPr>
                <w:ins w:id="168" w:author="Bruno Landais" w:date="2022-10-11T16:28:00Z"/>
              </w:rPr>
            </w:pPr>
            <w:proofErr w:type="spellStart"/>
            <w:ins w:id="169" w:author="Bruno Landais" w:date="2022-10-11T16:28: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64EFE62" w14:textId="1FFEA82D" w:rsidR="005B4806" w:rsidRDefault="005B4806" w:rsidP="005B4806">
            <w:pPr>
              <w:pStyle w:val="TAC"/>
              <w:rPr>
                <w:ins w:id="170" w:author="Bruno Landais" w:date="2022-10-11T16:28:00Z"/>
              </w:rPr>
            </w:pPr>
            <w:ins w:id="171" w:author="Bruno Landais" w:date="2022-10-11T16:28:00Z">
              <w:r>
                <w:t>O</w:t>
              </w:r>
            </w:ins>
          </w:p>
        </w:tc>
        <w:tc>
          <w:tcPr>
            <w:tcW w:w="649" w:type="pct"/>
            <w:tcBorders>
              <w:top w:val="single" w:sz="4" w:space="0" w:color="auto"/>
              <w:left w:val="single" w:sz="6" w:space="0" w:color="000000"/>
              <w:bottom w:val="single" w:sz="6" w:space="0" w:color="000000"/>
              <w:right w:val="single" w:sz="6" w:space="0" w:color="000000"/>
            </w:tcBorders>
          </w:tcPr>
          <w:p w14:paraId="7F81DA14" w14:textId="0786825E" w:rsidR="005B4806" w:rsidRDefault="005B4806" w:rsidP="005B4806">
            <w:pPr>
              <w:pStyle w:val="TAL"/>
              <w:rPr>
                <w:ins w:id="172" w:author="Bruno Landais" w:date="2022-10-11T16:28:00Z"/>
              </w:rPr>
            </w:pPr>
            <w:ins w:id="173" w:author="Bruno Landais" w:date="2022-10-11T16:28:00Z">
              <w:r>
                <w:t>0..1</w:t>
              </w:r>
            </w:ins>
          </w:p>
        </w:tc>
        <w:tc>
          <w:tcPr>
            <w:tcW w:w="583" w:type="pct"/>
            <w:tcBorders>
              <w:top w:val="single" w:sz="4" w:space="0" w:color="auto"/>
              <w:left w:val="single" w:sz="6" w:space="0" w:color="000000"/>
              <w:bottom w:val="single" w:sz="6" w:space="0" w:color="000000"/>
              <w:right w:val="single" w:sz="6" w:space="0" w:color="000000"/>
            </w:tcBorders>
          </w:tcPr>
          <w:p w14:paraId="3398215C" w14:textId="7474172A" w:rsidR="005B4806" w:rsidRDefault="0084614B" w:rsidP="005B4806">
            <w:pPr>
              <w:pStyle w:val="TAL"/>
              <w:rPr>
                <w:ins w:id="174" w:author="Bruno Landais" w:date="2022-10-11T16:28:00Z"/>
              </w:rPr>
            </w:pPr>
            <w:ins w:id="175" w:author="Bruno Landais" w:date="2022-10-11T17:29:00Z">
              <w:r>
                <w:t xml:space="preserve">400 </w:t>
              </w:r>
            </w:ins>
            <w:ins w:id="176" w:author="Bruno Landais" w:date="2022-10-11T16:28:00Z">
              <w:r w:rsidR="005B4806">
                <w:t>Bad Request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232214" w14:textId="1F3FABF0" w:rsidR="005B4806" w:rsidRPr="00FF6605" w:rsidRDefault="005B4806" w:rsidP="005B4806">
            <w:pPr>
              <w:pStyle w:val="TAL"/>
              <w:rPr>
                <w:ins w:id="177" w:author="Bruno Landais" w:date="2022-10-11T16:28:00Z"/>
                <w:lang w:eastAsia="zh-CN"/>
              </w:rPr>
            </w:pPr>
            <w:ins w:id="178" w:author="Bruno Landais" w:date="2022-10-11T16:28:00Z">
              <w:r w:rsidRPr="00FF6605">
                <w:t xml:space="preserve">When used to represent an unsuccessful </w:t>
              </w:r>
              <w:r>
                <w:t xml:space="preserve">MBS session </w:t>
              </w:r>
            </w:ins>
            <w:ins w:id="179" w:author="Bruno Landais" w:date="2022-10-11T17:30:00Z">
              <w:r w:rsidR="0084614B">
                <w:t>update</w:t>
              </w:r>
            </w:ins>
            <w:ins w:id="180" w:author="Bruno Landais" w:date="2022-10-11T16:28:00Z">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ins>
          </w:p>
          <w:p w14:paraId="4FDF2BD6" w14:textId="6A691FE1" w:rsidR="005B4806" w:rsidRPr="009E5BC6" w:rsidRDefault="005B4806" w:rsidP="005B4806">
            <w:pPr>
              <w:pStyle w:val="B1"/>
              <w:rPr>
                <w:ins w:id="181" w:author="Bruno Landais" w:date="2022-10-11T16:28:00Z"/>
                <w:rFonts w:ascii="Arial" w:hAnsi="Arial"/>
                <w:sz w:val="18"/>
                <w:lang w:eastAsia="zh-CN"/>
              </w:rPr>
            </w:pPr>
            <w:ins w:id="182" w:author="Bruno Landais" w:date="2022-10-11T16:28:00Z">
              <w:r w:rsidRPr="009E5BC6">
                <w:rPr>
                  <w:rFonts w:ascii="Arial" w:hAnsi="Arial"/>
                  <w:sz w:val="18"/>
                  <w:lang w:eastAsia="zh-CN"/>
                </w:rPr>
                <w:t>-</w:t>
              </w:r>
              <w:r w:rsidRPr="009E5BC6">
                <w:rPr>
                  <w:rFonts w:ascii="Arial" w:hAnsi="Arial"/>
                  <w:sz w:val="18"/>
                  <w:lang w:eastAsia="zh-CN"/>
                </w:rPr>
                <w:tab/>
                <w:t xml:space="preserve">INVALID_MBS_SERVICE_INFO, </w:t>
              </w:r>
            </w:ins>
            <w:ins w:id="183" w:author="Bruno Landais" w:date="2022-10-12T08:57:00Z">
              <w:r w:rsidR="0028530F">
                <w:rPr>
                  <w:rFonts w:ascii="Arial" w:hAnsi="Arial"/>
                  <w:sz w:val="18"/>
                  <w:lang w:eastAsia="zh-CN"/>
                </w:rPr>
                <w:t xml:space="preserve">if the </w:t>
              </w:r>
              <w:r w:rsidR="0028530F" w:rsidRPr="0028530F">
                <w:rPr>
                  <w:rFonts w:ascii="Arial" w:hAnsi="Arial"/>
                  <w:sz w:val="18"/>
                  <w:lang w:eastAsia="zh-CN"/>
                </w:rPr>
                <w:t>provided MBS Service Information is invalid (</w:t>
              </w:r>
              <w:proofErr w:type="gramStart"/>
              <w:r w:rsidR="0028530F" w:rsidRPr="0028530F">
                <w:rPr>
                  <w:rFonts w:ascii="Arial" w:hAnsi="Arial"/>
                  <w:sz w:val="18"/>
                  <w:lang w:eastAsia="zh-CN"/>
                </w:rPr>
                <w:t>e.g.</w:t>
              </w:r>
              <w:proofErr w:type="gramEnd"/>
              <w:r w:rsidR="0028530F" w:rsidRPr="0028530F">
                <w:rPr>
                  <w:rFonts w:ascii="Arial" w:hAnsi="Arial"/>
                  <w:sz w:val="18"/>
                  <w:lang w:eastAsia="zh-CN"/>
                </w:rPr>
                <w:t xml:space="preserve"> invalid QoS reference), incorrect or insufficient to perform MBS policy authorization</w:t>
              </w:r>
              <w:r w:rsidR="0028530F">
                <w:rPr>
                  <w:rFonts w:ascii="Arial" w:hAnsi="Arial"/>
                  <w:sz w:val="18"/>
                  <w:lang w:eastAsia="zh-CN"/>
                </w:rPr>
                <w:t xml:space="preserve">, </w:t>
              </w:r>
              <w:proofErr w:type="spellStart"/>
              <w:r w:rsidR="0028530F">
                <w:rPr>
                  <w:rFonts w:ascii="Arial" w:hAnsi="Arial"/>
                  <w:sz w:val="18"/>
                  <w:lang w:eastAsia="zh-CN"/>
                </w:rPr>
                <w:t>e.g</w:t>
              </w:r>
              <w:proofErr w:type="spellEnd"/>
              <w:r w:rsidR="0028530F" w:rsidRPr="009E5BC6">
                <w:rPr>
                  <w:rFonts w:ascii="Arial" w:hAnsi="Arial"/>
                  <w:sz w:val="18"/>
                  <w:lang w:eastAsia="zh-CN"/>
                </w:rPr>
                <w:t xml:space="preserve"> </w:t>
              </w:r>
            </w:ins>
            <w:ins w:id="184" w:author="Bruno Landais" w:date="2022-10-11T16:28:00Z">
              <w:r w:rsidRPr="009E5BC6">
                <w:rPr>
                  <w:rFonts w:ascii="Arial" w:hAnsi="Arial"/>
                  <w:sz w:val="18"/>
                  <w:lang w:eastAsia="zh-CN"/>
                </w:rPr>
                <w:t>if the PCF rejected the creation or update of an MBS Policy Association with the same error (see 3GPP TS 29.537 [x])</w:t>
              </w:r>
            </w:ins>
          </w:p>
          <w:p w14:paraId="3FA19106" w14:textId="0C10DA4F" w:rsidR="005B4806" w:rsidRPr="009E5BC6" w:rsidRDefault="005B4806" w:rsidP="005B4806">
            <w:pPr>
              <w:pStyle w:val="B1"/>
              <w:rPr>
                <w:ins w:id="185" w:author="Bruno Landais" w:date="2022-10-11T16:28:00Z"/>
                <w:rFonts w:ascii="Arial" w:hAnsi="Arial"/>
                <w:sz w:val="18"/>
                <w:lang w:eastAsia="zh-CN"/>
              </w:rPr>
            </w:pPr>
            <w:ins w:id="186" w:author="Bruno Landais" w:date="2022-10-11T16:28:00Z">
              <w:r w:rsidRPr="009E5BC6">
                <w:rPr>
                  <w:rFonts w:ascii="Arial" w:hAnsi="Arial"/>
                  <w:sz w:val="18"/>
                  <w:lang w:eastAsia="zh-CN"/>
                </w:rPr>
                <w:t>-</w:t>
              </w:r>
              <w:r w:rsidRPr="009E5BC6">
                <w:rPr>
                  <w:rFonts w:ascii="Arial" w:hAnsi="Arial"/>
                  <w:sz w:val="18"/>
                  <w:lang w:eastAsia="zh-CN"/>
                </w:rPr>
                <w:tab/>
                <w:t xml:space="preserve">FILTER_RESTRICTIONS_NOT_RESPECTED, </w:t>
              </w:r>
            </w:ins>
            <w:ins w:id="187" w:author="Bruno Landais" w:date="2022-10-12T08:58:00Z">
              <w:r w:rsidR="0028530F">
                <w:rPr>
                  <w:rFonts w:ascii="Arial" w:hAnsi="Arial"/>
                  <w:sz w:val="18"/>
                  <w:lang w:eastAsia="zh-CN"/>
                </w:rPr>
                <w:t xml:space="preserve">if </w:t>
              </w:r>
              <w:r w:rsidR="0028530F" w:rsidRPr="0028530F">
                <w:rPr>
                  <w:rFonts w:ascii="Arial" w:hAnsi="Arial"/>
                  <w:sz w:val="18"/>
                  <w:lang w:eastAsia="zh-CN"/>
                </w:rPr>
                <w:t xml:space="preserve">the MBS IP flow(s) description provided within the MBS Service Information cannot be handled due to the restrictions defined in clause 5.3.8 of 3GPP TS 29.214 [y] not being respected, </w:t>
              </w:r>
              <w:proofErr w:type="gramStart"/>
              <w:r w:rsidR="0028530F" w:rsidRPr="0028530F">
                <w:rPr>
                  <w:rFonts w:ascii="Arial" w:hAnsi="Arial"/>
                  <w:sz w:val="18"/>
                  <w:lang w:eastAsia="zh-CN"/>
                </w:rPr>
                <w:t>e.g.</w:t>
              </w:r>
            </w:ins>
            <w:proofErr w:type="gramEnd"/>
            <w:ins w:id="188" w:author="Bruno Landais" w:date="2022-10-12T09:07:00Z">
              <w:r w:rsidR="00F02FF8">
                <w:rPr>
                  <w:rFonts w:ascii="Arial" w:hAnsi="Arial"/>
                  <w:sz w:val="18"/>
                  <w:lang w:eastAsia="zh-CN"/>
                </w:rPr>
                <w:t xml:space="preserve"> </w:t>
              </w:r>
            </w:ins>
            <w:ins w:id="189" w:author="Bruno Landais" w:date="2022-10-11T16:28:00Z">
              <w:r w:rsidRPr="009E5BC6">
                <w:rPr>
                  <w:rFonts w:ascii="Arial" w:hAnsi="Arial"/>
                  <w:sz w:val="18"/>
                  <w:lang w:eastAsia="zh-CN"/>
                </w:rPr>
                <w:t>if the PCF rejected the creation or update of an MBS Policy Association with the same error (see 3GPP TS 29.537 [x])</w:t>
              </w:r>
            </w:ins>
          </w:p>
          <w:p w14:paraId="6E449611" w14:textId="4C9DB48E" w:rsidR="005B4806" w:rsidRPr="00FF6605" w:rsidRDefault="005B4806" w:rsidP="005B4806">
            <w:pPr>
              <w:pStyle w:val="B1"/>
              <w:rPr>
                <w:ins w:id="190" w:author="Bruno Landais" w:date="2022-10-11T16:28:00Z"/>
              </w:rPr>
            </w:pPr>
            <w:ins w:id="191" w:author="Bruno Landais" w:date="2022-10-11T16:28:00Z">
              <w:r w:rsidRPr="009E5BC6">
                <w:rPr>
                  <w:rFonts w:ascii="Arial" w:hAnsi="Arial"/>
                  <w:sz w:val="18"/>
                  <w:lang w:eastAsia="zh-CN"/>
                </w:rPr>
                <w:t>-</w:t>
              </w:r>
              <w:r w:rsidRPr="009E5BC6">
                <w:rPr>
                  <w:rFonts w:ascii="Arial" w:hAnsi="Arial"/>
                  <w:sz w:val="18"/>
                  <w:lang w:eastAsia="zh-CN"/>
                </w:rPr>
                <w:tab/>
                <w:t xml:space="preserve">ERROR_INPUT_PARAMETERS, </w:t>
              </w:r>
            </w:ins>
            <w:ins w:id="192" w:author="Bruno Landais" w:date="2022-10-12T08:59:00Z">
              <w:r w:rsidR="0028530F">
                <w:rPr>
                  <w:rFonts w:ascii="Arial" w:hAnsi="Arial"/>
                  <w:sz w:val="18"/>
                  <w:lang w:eastAsia="zh-CN"/>
                </w:rPr>
                <w:t xml:space="preserve">if the </w:t>
              </w:r>
              <w:r w:rsidR="0028530F" w:rsidRPr="0028530F">
                <w:rPr>
                  <w:rFonts w:ascii="Arial" w:hAnsi="Arial"/>
                  <w:sz w:val="18"/>
                  <w:lang w:eastAsia="zh-CN"/>
                </w:rPr>
                <w:t>provided set of input parameters are incomplete, erroneous or missing necessary information to perform MBS policy control</w:t>
              </w:r>
              <w:r w:rsidR="0028530F">
                <w:rPr>
                  <w:rFonts w:ascii="Arial" w:hAnsi="Arial"/>
                  <w:sz w:val="18"/>
                  <w:lang w:eastAsia="zh-CN"/>
                </w:rPr>
                <w:t xml:space="preserve">, </w:t>
              </w:r>
              <w:proofErr w:type="gramStart"/>
              <w:r w:rsidR="0028530F">
                <w:rPr>
                  <w:rFonts w:ascii="Arial" w:hAnsi="Arial"/>
                  <w:sz w:val="18"/>
                  <w:lang w:eastAsia="zh-CN"/>
                </w:rPr>
                <w:t>e.g.</w:t>
              </w:r>
              <w:proofErr w:type="gramEnd"/>
              <w:r w:rsidR="0028530F" w:rsidRPr="009E5BC6">
                <w:rPr>
                  <w:rFonts w:ascii="Arial" w:hAnsi="Arial"/>
                  <w:sz w:val="18"/>
                  <w:lang w:eastAsia="zh-CN"/>
                </w:rPr>
                <w:t xml:space="preserve"> </w:t>
              </w:r>
            </w:ins>
            <w:ins w:id="193" w:author="Bruno Landais" w:date="2022-10-11T16:28:00Z">
              <w:r w:rsidRPr="009E5BC6">
                <w:rPr>
                  <w:rFonts w:ascii="Arial" w:hAnsi="Arial"/>
                  <w:sz w:val="18"/>
                  <w:lang w:eastAsia="zh-CN"/>
                </w:rPr>
                <w:t>if the PCF rejected the creation or update of an MBS Policy Association with the same error (see 3GPP TS 29.537 [x])</w:t>
              </w:r>
            </w:ins>
          </w:p>
        </w:tc>
      </w:tr>
      <w:tr w:rsidR="005B4806" w:rsidRPr="00052626" w14:paraId="14D39621" w14:textId="77777777" w:rsidTr="00746CF8">
        <w:trPr>
          <w:jc w:val="center"/>
          <w:ins w:id="194" w:author="Bruno Landais" w:date="2022-10-11T16: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06DEFC" w14:textId="1FB43039" w:rsidR="005B4806" w:rsidRDefault="006E2104" w:rsidP="005B4806">
            <w:pPr>
              <w:pStyle w:val="TAL"/>
              <w:rPr>
                <w:ins w:id="195" w:author="Bruno Landais" w:date="2022-10-11T16:29:00Z"/>
              </w:rPr>
            </w:pPr>
            <w:proofErr w:type="spellStart"/>
            <w:ins w:id="196" w:author="Bruno Landais" w:date="2022-10-11T16:51:00Z">
              <w:r>
                <w:t>Ext</w:t>
              </w:r>
            </w:ins>
            <w:ins w:id="197" w:author="Bruno Landais" w:date="2022-10-11T16:29:00Z">
              <w:r w:rsidR="005B4806">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78A543FB" w14:textId="348F2803" w:rsidR="005B4806" w:rsidRDefault="005B4806" w:rsidP="005B4806">
            <w:pPr>
              <w:pStyle w:val="TAC"/>
              <w:rPr>
                <w:ins w:id="198" w:author="Bruno Landais" w:date="2022-10-11T16:29:00Z"/>
              </w:rPr>
            </w:pPr>
            <w:ins w:id="199" w:author="Bruno Landais" w:date="2022-10-11T16:29:00Z">
              <w:r>
                <w:t>O</w:t>
              </w:r>
            </w:ins>
          </w:p>
        </w:tc>
        <w:tc>
          <w:tcPr>
            <w:tcW w:w="649" w:type="pct"/>
            <w:tcBorders>
              <w:top w:val="single" w:sz="4" w:space="0" w:color="auto"/>
              <w:left w:val="single" w:sz="6" w:space="0" w:color="000000"/>
              <w:bottom w:val="single" w:sz="6" w:space="0" w:color="000000"/>
              <w:right w:val="single" w:sz="6" w:space="0" w:color="000000"/>
            </w:tcBorders>
          </w:tcPr>
          <w:p w14:paraId="772DFD99" w14:textId="72FEC2F1" w:rsidR="005B4806" w:rsidRDefault="005B4806" w:rsidP="005B4806">
            <w:pPr>
              <w:pStyle w:val="TAL"/>
              <w:rPr>
                <w:ins w:id="200" w:author="Bruno Landais" w:date="2022-10-11T16:29:00Z"/>
              </w:rPr>
            </w:pPr>
            <w:ins w:id="201" w:author="Bruno Landais" w:date="2022-10-11T16:29:00Z">
              <w:r>
                <w:t>0..1</w:t>
              </w:r>
            </w:ins>
          </w:p>
        </w:tc>
        <w:tc>
          <w:tcPr>
            <w:tcW w:w="583" w:type="pct"/>
            <w:tcBorders>
              <w:top w:val="single" w:sz="4" w:space="0" w:color="auto"/>
              <w:left w:val="single" w:sz="6" w:space="0" w:color="000000"/>
              <w:bottom w:val="single" w:sz="6" w:space="0" w:color="000000"/>
              <w:right w:val="single" w:sz="6" w:space="0" w:color="000000"/>
            </w:tcBorders>
          </w:tcPr>
          <w:p w14:paraId="3A66DBE1" w14:textId="32899F2C" w:rsidR="005B4806" w:rsidRDefault="005B4806" w:rsidP="005B4806">
            <w:pPr>
              <w:pStyle w:val="TAL"/>
              <w:rPr>
                <w:ins w:id="202" w:author="Bruno Landais" w:date="2022-10-11T16:29:00Z"/>
              </w:rPr>
            </w:pPr>
            <w:ins w:id="203" w:author="Bruno Landais" w:date="2022-10-11T16:29:00Z">
              <w:r>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AC2C21" w14:textId="4B87E94A" w:rsidR="005B4806" w:rsidRDefault="005B4806" w:rsidP="005B4806">
            <w:pPr>
              <w:pStyle w:val="TAL"/>
              <w:rPr>
                <w:ins w:id="204" w:author="Bruno Landais" w:date="2022-10-11T16:29:00Z"/>
                <w:lang w:eastAsia="zh-CN"/>
              </w:rPr>
            </w:pPr>
            <w:ins w:id="205" w:author="Bruno Landais" w:date="2022-10-11T16:29:00Z">
              <w:r w:rsidRPr="00FF6605">
                <w:t xml:space="preserve">When used to represent an unsuccessful </w:t>
              </w:r>
              <w:r>
                <w:t xml:space="preserve">MBS session </w:t>
              </w:r>
            </w:ins>
            <w:ins w:id="206" w:author="Bruno Landais" w:date="2022-10-11T17:30:00Z">
              <w:r w:rsidR="0084614B">
                <w:t>update</w:t>
              </w:r>
            </w:ins>
            <w:ins w:id="207" w:author="Bruno Landais" w:date="2022-10-11T16:29:00Z">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ins>
          </w:p>
          <w:p w14:paraId="3C25E354" w14:textId="77777777" w:rsidR="005B4806" w:rsidRDefault="005B4806" w:rsidP="005B4806">
            <w:pPr>
              <w:pStyle w:val="TAL"/>
              <w:rPr>
                <w:ins w:id="208" w:author="Bruno Landais" w:date="2022-10-11T16:29:00Z"/>
                <w:lang w:eastAsia="zh-CN"/>
              </w:rPr>
            </w:pPr>
          </w:p>
          <w:p w14:paraId="652ABD27" w14:textId="0B7C7FCD" w:rsidR="005B4806" w:rsidRPr="009E5BC6" w:rsidRDefault="005B4806" w:rsidP="005B4806">
            <w:pPr>
              <w:pStyle w:val="B1"/>
              <w:rPr>
                <w:ins w:id="209" w:author="Bruno Landais" w:date="2022-10-11T16:29:00Z"/>
                <w:rFonts w:ascii="Arial" w:hAnsi="Arial"/>
                <w:sz w:val="18"/>
                <w:lang w:eastAsia="zh-CN"/>
              </w:rPr>
            </w:pPr>
            <w:ins w:id="210" w:author="Bruno Landais" w:date="2022-10-11T16:29:00Z">
              <w:r w:rsidRPr="009E5BC6">
                <w:rPr>
                  <w:rFonts w:ascii="Arial" w:hAnsi="Arial"/>
                  <w:sz w:val="18"/>
                  <w:lang w:eastAsia="zh-CN"/>
                </w:rPr>
                <w:t>-</w:t>
              </w:r>
              <w:r w:rsidRPr="009E5BC6">
                <w:rPr>
                  <w:rFonts w:ascii="Arial" w:hAnsi="Arial"/>
                  <w:sz w:val="18"/>
                  <w:lang w:eastAsia="zh-CN"/>
                </w:rPr>
                <w:tab/>
                <w:t xml:space="preserve">MBS_SERVICE_INFO_NOT_AUTHORIZED, </w:t>
              </w:r>
            </w:ins>
            <w:ins w:id="211" w:author="Bruno Landais" w:date="2022-10-12T09:01:00Z">
              <w:r w:rsidR="000739E9">
                <w:rPr>
                  <w:rFonts w:ascii="Arial" w:hAnsi="Arial"/>
                  <w:sz w:val="18"/>
                  <w:lang w:eastAsia="zh-CN"/>
                </w:rPr>
                <w:t xml:space="preserve">if </w:t>
              </w:r>
            </w:ins>
            <w:ins w:id="212" w:author="Bruno Landais" w:date="2022-10-12T09:00:00Z">
              <w:r w:rsidR="000739E9" w:rsidRPr="000739E9">
                <w:rPr>
                  <w:rFonts w:ascii="Arial" w:hAnsi="Arial"/>
                  <w:sz w:val="18"/>
                  <w:lang w:eastAsia="zh-CN"/>
                </w:rPr>
                <w:t>the provided MBS Service Information is not authorized to perform MBS policy authorization</w:t>
              </w:r>
              <w:r w:rsidR="000739E9">
                <w:rPr>
                  <w:rFonts w:ascii="Arial" w:hAnsi="Arial"/>
                  <w:sz w:val="18"/>
                  <w:lang w:eastAsia="zh-CN"/>
                </w:rPr>
                <w:t xml:space="preserve">, </w:t>
              </w:r>
              <w:proofErr w:type="gramStart"/>
              <w:r w:rsidR="000739E9">
                <w:rPr>
                  <w:rFonts w:ascii="Arial" w:hAnsi="Arial"/>
                  <w:sz w:val="18"/>
                  <w:lang w:eastAsia="zh-CN"/>
                </w:rPr>
                <w:t>e.g</w:t>
              </w:r>
            </w:ins>
            <w:ins w:id="213" w:author="Bruno Landais" w:date="2022-10-12T09:01:00Z">
              <w:r w:rsidR="000739E9">
                <w:rPr>
                  <w:rFonts w:ascii="Arial" w:hAnsi="Arial"/>
                  <w:sz w:val="18"/>
                  <w:lang w:eastAsia="zh-CN"/>
                </w:rPr>
                <w:t>.</w:t>
              </w:r>
              <w:proofErr w:type="gramEnd"/>
              <w:r w:rsidR="000739E9">
                <w:rPr>
                  <w:rFonts w:ascii="Arial" w:hAnsi="Arial"/>
                  <w:sz w:val="18"/>
                  <w:lang w:eastAsia="zh-CN"/>
                </w:rPr>
                <w:t xml:space="preserve"> </w:t>
              </w:r>
            </w:ins>
            <w:ins w:id="214" w:author="Bruno Landais" w:date="2022-10-11T16:29:00Z">
              <w:r w:rsidRPr="009E5BC6">
                <w:rPr>
                  <w:rFonts w:ascii="Arial" w:hAnsi="Arial"/>
                  <w:sz w:val="18"/>
                  <w:lang w:eastAsia="zh-CN"/>
                </w:rPr>
                <w:t>if the PCF rejected the creation or update of an MBS Policy Association with the same error (see 3GPP TS 29.537 [x])</w:t>
              </w:r>
            </w:ins>
          </w:p>
          <w:p w14:paraId="170E25FA" w14:textId="539A6002" w:rsidR="005B4806" w:rsidRPr="00FF6605" w:rsidRDefault="005B4806" w:rsidP="005B4806">
            <w:pPr>
              <w:pStyle w:val="B1"/>
              <w:rPr>
                <w:ins w:id="215" w:author="Bruno Landais" w:date="2022-10-11T16:29:00Z"/>
              </w:rPr>
            </w:pPr>
            <w:ins w:id="216" w:author="Bruno Landais" w:date="2022-10-11T16:29:00Z">
              <w:r w:rsidRPr="009E5BC6">
                <w:rPr>
                  <w:rFonts w:ascii="Arial" w:hAnsi="Arial"/>
                  <w:sz w:val="18"/>
                  <w:lang w:eastAsia="zh-CN"/>
                </w:rPr>
                <w:t>-</w:t>
              </w:r>
              <w:r w:rsidRPr="009E5BC6">
                <w:rPr>
                  <w:rFonts w:ascii="Arial" w:hAnsi="Arial"/>
                  <w:sz w:val="18"/>
                  <w:lang w:eastAsia="zh-CN"/>
                </w:rPr>
                <w:tab/>
                <w:t xml:space="preserve">MBS_POLICY_CONTEXT_DENIED, </w:t>
              </w:r>
            </w:ins>
            <w:ins w:id="217" w:author="Bruno Landais" w:date="2022-10-12T09:03:00Z">
              <w:r w:rsidR="000739E9">
                <w:rPr>
                  <w:rFonts w:ascii="Arial" w:hAnsi="Arial"/>
                  <w:sz w:val="18"/>
                  <w:lang w:eastAsia="zh-CN"/>
                </w:rPr>
                <w:t xml:space="preserve">if the request is </w:t>
              </w:r>
            </w:ins>
            <w:ins w:id="218" w:author="Bruno Landais" w:date="2022-10-12T09:02:00Z">
              <w:r w:rsidR="000739E9" w:rsidRPr="000739E9">
                <w:rPr>
                  <w:rFonts w:ascii="Arial" w:hAnsi="Arial"/>
                  <w:sz w:val="18"/>
                  <w:lang w:eastAsia="zh-CN"/>
                </w:rPr>
                <w:t xml:space="preserve">rejected due to operator policies and/or local configuration, </w:t>
              </w:r>
              <w:proofErr w:type="gramStart"/>
              <w:r w:rsidR="000739E9" w:rsidRPr="000739E9">
                <w:rPr>
                  <w:rFonts w:ascii="Arial" w:hAnsi="Arial"/>
                  <w:sz w:val="18"/>
                  <w:lang w:eastAsia="zh-CN"/>
                </w:rPr>
                <w:t>e.g.</w:t>
              </w:r>
              <w:proofErr w:type="gramEnd"/>
              <w:r w:rsidR="000739E9" w:rsidRPr="000739E9">
                <w:rPr>
                  <w:rFonts w:ascii="Arial" w:hAnsi="Arial"/>
                  <w:sz w:val="18"/>
                  <w:lang w:eastAsia="zh-CN"/>
                </w:rPr>
                <w:t xml:space="preserve"> </w:t>
              </w:r>
            </w:ins>
            <w:ins w:id="219" w:author="Bruno Landais" w:date="2022-10-11T16:29:00Z">
              <w:r w:rsidRPr="009E5BC6">
                <w:rPr>
                  <w:rFonts w:ascii="Arial" w:hAnsi="Arial"/>
                  <w:sz w:val="18"/>
                  <w:lang w:eastAsia="zh-CN"/>
                </w:rPr>
                <w:t>if the PCF rejected the creation or update of an MBS Policy Association with the same error (see 3GPP TS 29.537 [x])</w:t>
              </w:r>
            </w:ins>
          </w:p>
        </w:tc>
      </w:tr>
      <w:tr w:rsidR="005B4806" w:rsidRPr="00052626" w14:paraId="759F3534" w14:textId="77777777" w:rsidTr="00746C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0E7BE6" w14:textId="77777777" w:rsidR="005B4806" w:rsidRPr="00052626" w:rsidRDefault="005B4806" w:rsidP="00746CF8">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DB410A7" w14:textId="77777777" w:rsidR="005B4806" w:rsidRPr="00052626" w:rsidRDefault="005B4806" w:rsidP="00746CF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FEFB84D" w14:textId="77777777" w:rsidR="005B4806" w:rsidRPr="00052626" w:rsidRDefault="005B4806" w:rsidP="00746CF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A7E2F72" w14:textId="77777777" w:rsidR="005B4806" w:rsidRPr="00052626" w:rsidRDefault="005B4806" w:rsidP="00746CF8">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EF2194" w14:textId="77777777" w:rsidR="005B4806" w:rsidRPr="00FF6605" w:rsidRDefault="005B4806" w:rsidP="00746CF8">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41E7D33A" w14:textId="77777777" w:rsidR="005B4806" w:rsidRPr="00052626" w:rsidRDefault="005B4806" w:rsidP="00746CF8">
            <w:pPr>
              <w:pStyle w:val="TAL"/>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tc>
      </w:tr>
      <w:tr w:rsidR="005B4806" w:rsidRPr="00052626" w14:paraId="2175C5E4" w14:textId="77777777" w:rsidTr="00746C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C9039F" w14:textId="77777777" w:rsidR="005B4806" w:rsidRPr="00052626" w:rsidRDefault="005B4806" w:rsidP="00746CF8">
            <w:pPr>
              <w:pStyle w:val="TAN"/>
            </w:pPr>
            <w:r w:rsidRPr="00052626">
              <w:t>NOTE 1:</w:t>
            </w:r>
            <w:r w:rsidRPr="00052626">
              <w:tab/>
              <w:t xml:space="preserve">The </w:t>
            </w:r>
            <w:proofErr w:type="spellStart"/>
            <w:r w:rsidRPr="00052626">
              <w:t>mandadatory</w:t>
            </w:r>
            <w:proofErr w:type="spellEnd"/>
            <w:r w:rsidRPr="00052626">
              <w:t xml:space="preserve"> HTTP error status code for the </w:t>
            </w:r>
            <w:r>
              <w:t>PATCH</w:t>
            </w:r>
            <w:r w:rsidRPr="00052626">
              <w:t xml:space="preserve"> method listed in Table 5.2.7.1-1 of 3GPP TS 29.500 [4] also apply.</w:t>
            </w:r>
          </w:p>
          <w:p w14:paraId="759CF527" w14:textId="77777777" w:rsidR="005B4806" w:rsidRPr="00052626" w:rsidRDefault="005B4806" w:rsidP="00746CF8">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3E3584E2" w14:textId="77777777" w:rsidR="005B4806" w:rsidRPr="00052626" w:rsidRDefault="005B4806" w:rsidP="005B4806"/>
    <w:p w14:paraId="2637AFC4" w14:textId="77777777" w:rsidR="005B4806" w:rsidRPr="00052626" w:rsidRDefault="005B4806" w:rsidP="005B4806">
      <w:pPr>
        <w:pStyle w:val="TH"/>
      </w:pPr>
      <w:r w:rsidRPr="00052626">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B4806" w:rsidRPr="00052626" w14:paraId="084DEAA9" w14:textId="77777777" w:rsidTr="00746C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EA7A1" w14:textId="77777777" w:rsidR="005B4806" w:rsidRPr="00052626" w:rsidRDefault="005B4806" w:rsidP="00746CF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519285" w14:textId="77777777" w:rsidR="005B4806" w:rsidRPr="00052626" w:rsidRDefault="005B4806" w:rsidP="00746CF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6ED9A6" w14:textId="77777777" w:rsidR="005B4806" w:rsidRPr="00052626" w:rsidRDefault="005B4806" w:rsidP="00746CF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8D46" w14:textId="77777777" w:rsidR="005B4806" w:rsidRPr="00052626" w:rsidRDefault="005B4806" w:rsidP="00746CF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587359" w14:textId="77777777" w:rsidR="005B4806" w:rsidRPr="00052626" w:rsidRDefault="005B4806" w:rsidP="00746CF8">
            <w:pPr>
              <w:pStyle w:val="TAH"/>
            </w:pPr>
            <w:r w:rsidRPr="00052626">
              <w:t>Description</w:t>
            </w:r>
          </w:p>
        </w:tc>
      </w:tr>
      <w:tr w:rsidR="005B4806" w:rsidRPr="00052626" w14:paraId="426239DB" w14:textId="77777777" w:rsidTr="00746CF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01A41" w14:textId="77777777" w:rsidR="005B4806" w:rsidRPr="00052626" w:rsidRDefault="005B4806" w:rsidP="00746CF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06C06AE" w14:textId="77777777" w:rsidR="005B4806" w:rsidRPr="00052626" w:rsidRDefault="005B4806" w:rsidP="00746CF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B491D9A" w14:textId="77777777" w:rsidR="005B4806" w:rsidRPr="00052626" w:rsidRDefault="005B4806" w:rsidP="00746CF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F014F00" w14:textId="77777777" w:rsidR="005B4806" w:rsidRPr="00052626" w:rsidRDefault="005B4806" w:rsidP="00746CF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40735D" w14:textId="77777777" w:rsidR="005B4806" w:rsidRPr="00052626" w:rsidRDefault="005B4806" w:rsidP="00746CF8">
            <w:pPr>
              <w:pStyle w:val="TAL"/>
            </w:pPr>
            <w:r w:rsidRPr="00052626">
              <w:t>An alternative URI of the resource located on an alternative service instance within the same MB-SMF or MB-SMF (service) set.</w:t>
            </w:r>
          </w:p>
          <w:p w14:paraId="039691C1" w14:textId="77777777" w:rsidR="005B4806" w:rsidRPr="00052626" w:rsidRDefault="005B4806" w:rsidP="00746CF8">
            <w:pPr>
              <w:pStyle w:val="TAL"/>
            </w:pPr>
            <w:r w:rsidRPr="00052626">
              <w:t>Or the same URI, if a request is redirected to the same target resource via a different SCP.</w:t>
            </w:r>
          </w:p>
        </w:tc>
      </w:tr>
      <w:tr w:rsidR="005B4806" w:rsidRPr="00052626" w14:paraId="4E63604F" w14:textId="77777777" w:rsidTr="00746C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526EDC" w14:textId="77777777" w:rsidR="005B4806" w:rsidRPr="00052626" w:rsidRDefault="005B4806" w:rsidP="00746CF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E73C1C4" w14:textId="77777777" w:rsidR="005B4806" w:rsidRPr="00052626" w:rsidRDefault="005B4806" w:rsidP="00746CF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9DD5FDB" w14:textId="77777777" w:rsidR="005B4806" w:rsidRPr="00052626" w:rsidRDefault="005B4806" w:rsidP="00746CF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CB344E0" w14:textId="77777777" w:rsidR="005B4806" w:rsidRPr="00052626" w:rsidRDefault="005B4806" w:rsidP="00746CF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6629EE" w14:textId="77777777" w:rsidR="005B4806" w:rsidRPr="00052626" w:rsidRDefault="005B4806" w:rsidP="00746CF8">
            <w:pPr>
              <w:pStyle w:val="TAL"/>
            </w:pPr>
            <w:r w:rsidRPr="00052626">
              <w:t>Identifier of the target MB-SMF (service) instance ID towards which the request is redirected</w:t>
            </w:r>
          </w:p>
        </w:tc>
      </w:tr>
    </w:tbl>
    <w:p w14:paraId="5572902A" w14:textId="77777777" w:rsidR="005B4806" w:rsidRPr="00052626" w:rsidRDefault="005B4806" w:rsidP="005B4806"/>
    <w:p w14:paraId="27117074" w14:textId="77777777" w:rsidR="005B4806" w:rsidRPr="00052626" w:rsidRDefault="005B4806" w:rsidP="005B4806">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B4806" w:rsidRPr="00052626" w14:paraId="1EA23E1D" w14:textId="77777777" w:rsidTr="00746C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13D9C5" w14:textId="77777777" w:rsidR="005B4806" w:rsidRPr="00052626" w:rsidRDefault="005B4806" w:rsidP="00746CF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964D49" w14:textId="77777777" w:rsidR="005B4806" w:rsidRPr="00052626" w:rsidRDefault="005B4806" w:rsidP="00746CF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1FA085" w14:textId="77777777" w:rsidR="005B4806" w:rsidRPr="00052626" w:rsidRDefault="005B4806" w:rsidP="00746CF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5DCE3A" w14:textId="77777777" w:rsidR="005B4806" w:rsidRPr="00052626" w:rsidRDefault="005B4806" w:rsidP="00746CF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BD84F3" w14:textId="77777777" w:rsidR="005B4806" w:rsidRPr="00052626" w:rsidRDefault="005B4806" w:rsidP="00746CF8">
            <w:pPr>
              <w:pStyle w:val="TAH"/>
            </w:pPr>
            <w:r w:rsidRPr="00052626">
              <w:t>Description</w:t>
            </w:r>
          </w:p>
        </w:tc>
      </w:tr>
      <w:tr w:rsidR="005B4806" w:rsidRPr="00052626" w14:paraId="3E7613B7" w14:textId="77777777" w:rsidTr="00746CF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59E39" w14:textId="77777777" w:rsidR="005B4806" w:rsidRPr="00052626" w:rsidRDefault="005B4806" w:rsidP="00746CF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103D9AF" w14:textId="77777777" w:rsidR="005B4806" w:rsidRPr="00052626" w:rsidRDefault="005B4806" w:rsidP="00746CF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BC2D468" w14:textId="77777777" w:rsidR="005B4806" w:rsidRPr="00052626" w:rsidRDefault="005B4806" w:rsidP="00746CF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C5B7EB5" w14:textId="77777777" w:rsidR="005B4806" w:rsidRPr="00052626" w:rsidRDefault="005B4806" w:rsidP="00746CF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18D94B" w14:textId="77777777" w:rsidR="005B4806" w:rsidRPr="00052626" w:rsidRDefault="005B4806" w:rsidP="00746CF8">
            <w:pPr>
              <w:pStyle w:val="TAL"/>
            </w:pPr>
            <w:r w:rsidRPr="00052626">
              <w:t>An alternative URI of the resource located on an alternative service instance within the same MB-SMF or MB-SMF (service) set.</w:t>
            </w:r>
          </w:p>
          <w:p w14:paraId="7D54EF87" w14:textId="77777777" w:rsidR="005B4806" w:rsidRPr="00052626" w:rsidRDefault="005B4806" w:rsidP="00746CF8">
            <w:pPr>
              <w:pStyle w:val="TAL"/>
            </w:pPr>
            <w:r w:rsidRPr="00052626">
              <w:t>Or the same URI, if a request is redirected to the same target resource via a different SCP.</w:t>
            </w:r>
          </w:p>
        </w:tc>
      </w:tr>
      <w:tr w:rsidR="005B4806" w:rsidRPr="00052626" w14:paraId="649367AC" w14:textId="77777777" w:rsidTr="00746C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DF2F1E" w14:textId="77777777" w:rsidR="005B4806" w:rsidRPr="00052626" w:rsidRDefault="005B4806" w:rsidP="00746CF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71F715B" w14:textId="77777777" w:rsidR="005B4806" w:rsidRPr="00052626" w:rsidRDefault="005B4806" w:rsidP="00746CF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C4C99A1" w14:textId="77777777" w:rsidR="005B4806" w:rsidRPr="00052626" w:rsidRDefault="005B4806" w:rsidP="00746CF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1AEB311" w14:textId="77777777" w:rsidR="005B4806" w:rsidRPr="00052626" w:rsidRDefault="005B4806" w:rsidP="00746CF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187D80" w14:textId="77777777" w:rsidR="005B4806" w:rsidRPr="00052626" w:rsidRDefault="005B4806" w:rsidP="00746CF8">
            <w:pPr>
              <w:pStyle w:val="TAL"/>
            </w:pPr>
            <w:r w:rsidRPr="00052626">
              <w:t>Identifier of the target MB-SMF (service) instance ID towards which the request is redirected</w:t>
            </w:r>
          </w:p>
        </w:tc>
      </w:tr>
    </w:tbl>
    <w:p w14:paraId="18AA3169" w14:textId="28848FA3" w:rsidR="005B4806" w:rsidRDefault="005B4806" w:rsidP="00061E68"/>
    <w:p w14:paraId="5EB43909" w14:textId="77777777" w:rsidR="00270D4F" w:rsidRPr="006B5418" w:rsidRDefault="00270D4F" w:rsidP="00270D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4A80F3" w14:textId="77777777" w:rsidR="00270D4F" w:rsidRPr="00052626" w:rsidRDefault="00270D4F" w:rsidP="00270D4F">
      <w:pPr>
        <w:pStyle w:val="Heading4"/>
      </w:pPr>
      <w:bookmarkStart w:id="220" w:name="_Toc81558630"/>
      <w:bookmarkStart w:id="221" w:name="_Toc85877106"/>
      <w:bookmarkStart w:id="222" w:name="_Toc88681558"/>
      <w:bookmarkStart w:id="223" w:name="_Toc89678245"/>
      <w:bookmarkStart w:id="224" w:name="_Toc98501338"/>
      <w:bookmarkStart w:id="225" w:name="_Toc106634622"/>
      <w:bookmarkStart w:id="226" w:name="_Toc114825401"/>
      <w:r w:rsidRPr="00052626">
        <w:t>6.2.6.1</w:t>
      </w:r>
      <w:r w:rsidRPr="00052626">
        <w:tab/>
        <w:t>General</w:t>
      </w:r>
      <w:bookmarkEnd w:id="220"/>
      <w:bookmarkEnd w:id="221"/>
      <w:bookmarkEnd w:id="222"/>
      <w:bookmarkEnd w:id="223"/>
      <w:bookmarkEnd w:id="224"/>
      <w:bookmarkEnd w:id="225"/>
      <w:bookmarkEnd w:id="226"/>
    </w:p>
    <w:p w14:paraId="5341CB9C" w14:textId="77777777" w:rsidR="00270D4F" w:rsidRPr="00052626" w:rsidRDefault="00270D4F" w:rsidP="00270D4F">
      <w:r w:rsidRPr="00052626">
        <w:t>This clause specifies the application data model supported by the API.</w:t>
      </w:r>
    </w:p>
    <w:p w14:paraId="1E2CF7A4" w14:textId="77777777" w:rsidR="00270D4F" w:rsidRPr="00052626" w:rsidRDefault="00270D4F" w:rsidP="00270D4F">
      <w:r w:rsidRPr="00052626">
        <w:t xml:space="preserve">Table 6.2.6.1-1 specifies the data types defined for the </w:t>
      </w:r>
      <w:proofErr w:type="spellStart"/>
      <w:r w:rsidRPr="00052626">
        <w:t>N</w:t>
      </w:r>
      <w:r w:rsidRPr="005B3AED">
        <w:t>mbsmf_MBSSession</w:t>
      </w:r>
      <w:proofErr w:type="spellEnd"/>
      <w:r w:rsidRPr="00052626">
        <w:t xml:space="preserve"> </w:t>
      </w:r>
      <w:proofErr w:type="gramStart"/>
      <w:r w:rsidRPr="00052626">
        <w:t>service based</w:t>
      </w:r>
      <w:proofErr w:type="gramEnd"/>
      <w:r w:rsidRPr="00052626">
        <w:t xml:space="preserve"> interface protocol.</w:t>
      </w:r>
    </w:p>
    <w:p w14:paraId="3E250B7F" w14:textId="77777777" w:rsidR="00270D4F" w:rsidRDefault="00270D4F" w:rsidP="00270D4F">
      <w:pPr>
        <w:pStyle w:val="TH"/>
      </w:pPr>
      <w:r>
        <w:lastRenderedPageBreak/>
        <w:t xml:space="preserve">Table 6.2.6.1-1: </w:t>
      </w:r>
      <w:proofErr w:type="spellStart"/>
      <w:r>
        <w:t>N</w:t>
      </w:r>
      <w:r w:rsidRPr="005B3AED">
        <w:t>mbsmf_MBSSession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270D4F" w14:paraId="28FA1241" w14:textId="77777777" w:rsidTr="00746CF8">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2E36D477" w14:textId="77777777" w:rsidR="00270D4F" w:rsidRDefault="00270D4F" w:rsidP="00746CF8">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08819E18" w14:textId="77777777" w:rsidR="00270D4F" w:rsidRDefault="00270D4F" w:rsidP="00746CF8">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6F9AAF6B" w14:textId="77777777" w:rsidR="00270D4F" w:rsidRDefault="00270D4F" w:rsidP="00746CF8">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1C489EA0" w14:textId="77777777" w:rsidR="00270D4F" w:rsidRDefault="00270D4F" w:rsidP="00746CF8">
            <w:pPr>
              <w:pStyle w:val="TAH"/>
            </w:pPr>
            <w:r>
              <w:t>Applicability</w:t>
            </w:r>
          </w:p>
        </w:tc>
      </w:tr>
      <w:tr w:rsidR="00270D4F" w:rsidRPr="00544598" w14:paraId="48C07E42" w14:textId="77777777" w:rsidTr="00746CF8">
        <w:trPr>
          <w:jc w:val="center"/>
        </w:trPr>
        <w:tc>
          <w:tcPr>
            <w:tcW w:w="3208" w:type="dxa"/>
            <w:tcBorders>
              <w:top w:val="single" w:sz="4" w:space="0" w:color="auto"/>
              <w:left w:val="single" w:sz="4" w:space="0" w:color="auto"/>
              <w:bottom w:val="single" w:sz="4" w:space="0" w:color="auto"/>
              <w:right w:val="single" w:sz="4" w:space="0" w:color="auto"/>
            </w:tcBorders>
            <w:hideMark/>
          </w:tcPr>
          <w:p w14:paraId="1C9B0EF3" w14:textId="77777777" w:rsidR="00270D4F" w:rsidRDefault="00270D4F" w:rsidP="00746CF8">
            <w:pPr>
              <w:pStyle w:val="TAL"/>
            </w:pPr>
            <w:proofErr w:type="spellStart"/>
            <w:r>
              <w:t>CreateReqData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39930C3" w14:textId="77777777" w:rsidR="00270D4F" w:rsidRDefault="00270D4F" w:rsidP="00746CF8">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26F049F6" w14:textId="77777777" w:rsidR="00270D4F" w:rsidRDefault="00270D4F" w:rsidP="00746CF8">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6B5220C8" w14:textId="77777777" w:rsidR="00270D4F" w:rsidRDefault="00270D4F" w:rsidP="00746CF8">
            <w:pPr>
              <w:pStyle w:val="TAL"/>
              <w:rPr>
                <w:rFonts w:cs="Arial"/>
                <w:szCs w:val="18"/>
              </w:rPr>
            </w:pPr>
          </w:p>
        </w:tc>
      </w:tr>
      <w:tr w:rsidR="00270D4F" w:rsidRPr="00544598" w14:paraId="03A440E5" w14:textId="77777777" w:rsidTr="00746CF8">
        <w:trPr>
          <w:jc w:val="center"/>
        </w:trPr>
        <w:tc>
          <w:tcPr>
            <w:tcW w:w="3208" w:type="dxa"/>
            <w:tcBorders>
              <w:top w:val="single" w:sz="4" w:space="0" w:color="auto"/>
              <w:left w:val="single" w:sz="4" w:space="0" w:color="auto"/>
              <w:bottom w:val="single" w:sz="4" w:space="0" w:color="auto"/>
              <w:right w:val="single" w:sz="4" w:space="0" w:color="auto"/>
            </w:tcBorders>
            <w:hideMark/>
          </w:tcPr>
          <w:p w14:paraId="1BB88F82" w14:textId="77777777" w:rsidR="00270D4F" w:rsidRDefault="00270D4F" w:rsidP="00746CF8">
            <w:pPr>
              <w:pStyle w:val="TAL"/>
            </w:pPr>
            <w:proofErr w:type="spellStart"/>
            <w:r>
              <w:t>CreateRspData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266266D" w14:textId="77777777" w:rsidR="00270D4F" w:rsidRDefault="00270D4F" w:rsidP="00746CF8">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73DCDFE9" w14:textId="77777777" w:rsidR="00270D4F" w:rsidRDefault="00270D4F" w:rsidP="00746CF8">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7B86F64F" w14:textId="77777777" w:rsidR="00270D4F" w:rsidRDefault="00270D4F" w:rsidP="00746CF8">
            <w:pPr>
              <w:pStyle w:val="TAL"/>
              <w:rPr>
                <w:rFonts w:cs="Arial"/>
                <w:szCs w:val="18"/>
              </w:rPr>
            </w:pPr>
          </w:p>
        </w:tc>
      </w:tr>
      <w:tr w:rsidR="00270D4F" w:rsidRPr="00544598" w14:paraId="35C73B43" w14:textId="77777777" w:rsidTr="00746CF8">
        <w:trPr>
          <w:jc w:val="center"/>
        </w:trPr>
        <w:tc>
          <w:tcPr>
            <w:tcW w:w="3208" w:type="dxa"/>
            <w:tcBorders>
              <w:top w:val="single" w:sz="4" w:space="0" w:color="auto"/>
              <w:left w:val="single" w:sz="4" w:space="0" w:color="auto"/>
              <w:bottom w:val="single" w:sz="4" w:space="0" w:color="auto"/>
              <w:right w:val="single" w:sz="4" w:space="0" w:color="auto"/>
            </w:tcBorders>
            <w:hideMark/>
          </w:tcPr>
          <w:p w14:paraId="4F5A3EF9" w14:textId="77777777" w:rsidR="00270D4F" w:rsidRDefault="00270D4F" w:rsidP="00746CF8">
            <w:pPr>
              <w:pStyle w:val="TAL"/>
            </w:pPr>
            <w:proofErr w:type="spellStart"/>
            <w:r>
              <w:t>MbsSessionExtension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42EAF9F" w14:textId="77777777" w:rsidR="00270D4F" w:rsidRDefault="00270D4F" w:rsidP="00746CF8">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1E144673" w14:textId="77777777" w:rsidR="00270D4F" w:rsidRDefault="00270D4F" w:rsidP="00746CF8">
            <w:pPr>
              <w:pStyle w:val="TAL"/>
              <w:rPr>
                <w:rFonts w:cs="Arial"/>
                <w:szCs w:val="18"/>
              </w:rPr>
            </w:pPr>
            <w:r>
              <w:t xml:space="preserve">MB-SMF API specific </w:t>
            </w:r>
            <w:proofErr w:type="spellStart"/>
            <w:r>
              <w:t>MbsSession</w:t>
            </w:r>
            <w:proofErr w:type="spellEnd"/>
            <w:r>
              <w:t xml:space="preserve"> data type extensions </w:t>
            </w:r>
          </w:p>
        </w:tc>
        <w:tc>
          <w:tcPr>
            <w:tcW w:w="1207" w:type="dxa"/>
            <w:tcBorders>
              <w:top w:val="single" w:sz="4" w:space="0" w:color="auto"/>
              <w:left w:val="single" w:sz="4" w:space="0" w:color="auto"/>
              <w:bottom w:val="single" w:sz="4" w:space="0" w:color="auto"/>
              <w:right w:val="single" w:sz="4" w:space="0" w:color="auto"/>
            </w:tcBorders>
          </w:tcPr>
          <w:p w14:paraId="0ADF5B89" w14:textId="77777777" w:rsidR="00270D4F" w:rsidRDefault="00270D4F" w:rsidP="00746CF8">
            <w:pPr>
              <w:pStyle w:val="TAL"/>
              <w:rPr>
                <w:rFonts w:cs="Arial"/>
                <w:szCs w:val="18"/>
              </w:rPr>
            </w:pPr>
          </w:p>
        </w:tc>
      </w:tr>
      <w:tr w:rsidR="00270D4F" w:rsidRPr="00544598" w14:paraId="674FB00A" w14:textId="77777777" w:rsidTr="00746CF8">
        <w:trPr>
          <w:jc w:val="center"/>
        </w:trPr>
        <w:tc>
          <w:tcPr>
            <w:tcW w:w="3208" w:type="dxa"/>
            <w:tcBorders>
              <w:top w:val="single" w:sz="4" w:space="0" w:color="auto"/>
              <w:left w:val="single" w:sz="4" w:space="0" w:color="auto"/>
              <w:bottom w:val="single" w:sz="4" w:space="0" w:color="auto"/>
              <w:right w:val="single" w:sz="4" w:space="0" w:color="auto"/>
            </w:tcBorders>
            <w:hideMark/>
          </w:tcPr>
          <w:p w14:paraId="37393E6D" w14:textId="77777777" w:rsidR="00270D4F" w:rsidRDefault="00270D4F" w:rsidP="00746CF8">
            <w:pPr>
              <w:pStyle w:val="TAL"/>
            </w:pPr>
            <w:proofErr w:type="spellStart"/>
            <w:r>
              <w:t>ExtMbsSession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2A1CA135" w14:textId="77777777" w:rsidR="00270D4F" w:rsidRDefault="00270D4F" w:rsidP="00746CF8">
            <w:pPr>
              <w:pStyle w:val="TAL"/>
            </w:pPr>
            <w:r>
              <w:t>6.2.6.4.5</w:t>
            </w:r>
          </w:p>
        </w:tc>
        <w:tc>
          <w:tcPr>
            <w:tcW w:w="3717" w:type="dxa"/>
            <w:tcBorders>
              <w:top w:val="single" w:sz="4" w:space="0" w:color="auto"/>
              <w:left w:val="single" w:sz="4" w:space="0" w:color="auto"/>
              <w:bottom w:val="single" w:sz="4" w:space="0" w:color="auto"/>
              <w:right w:val="single" w:sz="4" w:space="0" w:color="auto"/>
            </w:tcBorders>
            <w:hideMark/>
          </w:tcPr>
          <w:p w14:paraId="27613E47" w14:textId="77777777" w:rsidR="00270D4F" w:rsidRDefault="00270D4F" w:rsidP="00746CF8">
            <w:pPr>
              <w:pStyle w:val="TAL"/>
              <w:rPr>
                <w:rFonts w:cs="Arial"/>
                <w:szCs w:val="18"/>
              </w:rPr>
            </w:pPr>
            <w:proofErr w:type="spellStart"/>
            <w:r>
              <w:t>MbsSession</w:t>
            </w:r>
            <w:proofErr w:type="spellEnd"/>
            <w:r>
              <w:t xml:space="preserve">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589F0355" w14:textId="77777777" w:rsidR="00270D4F" w:rsidRDefault="00270D4F" w:rsidP="00746CF8">
            <w:pPr>
              <w:pStyle w:val="TAL"/>
              <w:rPr>
                <w:rFonts w:cs="Arial"/>
                <w:szCs w:val="18"/>
              </w:rPr>
            </w:pPr>
          </w:p>
        </w:tc>
      </w:tr>
      <w:tr w:rsidR="00270D4F" w:rsidRPr="00544598" w14:paraId="15250273" w14:textId="77777777" w:rsidTr="00746CF8">
        <w:trPr>
          <w:jc w:val="center"/>
        </w:trPr>
        <w:tc>
          <w:tcPr>
            <w:tcW w:w="3208" w:type="dxa"/>
            <w:tcBorders>
              <w:top w:val="single" w:sz="4" w:space="0" w:color="auto"/>
              <w:left w:val="single" w:sz="4" w:space="0" w:color="auto"/>
              <w:bottom w:val="single" w:sz="4" w:space="0" w:color="auto"/>
              <w:right w:val="single" w:sz="4" w:space="0" w:color="auto"/>
            </w:tcBorders>
            <w:hideMark/>
          </w:tcPr>
          <w:p w14:paraId="77215981" w14:textId="77777777" w:rsidR="00270D4F" w:rsidRDefault="00270D4F" w:rsidP="00746CF8">
            <w:pPr>
              <w:pStyle w:val="TAL"/>
            </w:pPr>
            <w:proofErr w:type="spellStart"/>
            <w:r>
              <w:t>ContextUpdateReqData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5739CF4" w14:textId="77777777" w:rsidR="00270D4F" w:rsidRDefault="00270D4F" w:rsidP="00746CF8">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4F59167B" w14:textId="77777777" w:rsidR="00270D4F" w:rsidRDefault="00270D4F" w:rsidP="00746CF8">
            <w:pPr>
              <w:pStyle w:val="TAL"/>
            </w:pPr>
            <w:r>
              <w:t xml:space="preserve">Data within the </w:t>
            </w:r>
            <w:proofErr w:type="spellStart"/>
            <w:r>
              <w:t>ContexUpdate</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27C03E5B" w14:textId="77777777" w:rsidR="00270D4F" w:rsidRDefault="00270D4F" w:rsidP="00746CF8">
            <w:pPr>
              <w:pStyle w:val="TAL"/>
              <w:rPr>
                <w:rFonts w:cs="Arial"/>
                <w:szCs w:val="18"/>
              </w:rPr>
            </w:pPr>
          </w:p>
        </w:tc>
      </w:tr>
      <w:tr w:rsidR="00270D4F" w:rsidRPr="00544598" w14:paraId="4AAEFA7F" w14:textId="77777777" w:rsidTr="00746CF8">
        <w:trPr>
          <w:jc w:val="center"/>
        </w:trPr>
        <w:tc>
          <w:tcPr>
            <w:tcW w:w="3208" w:type="dxa"/>
            <w:tcBorders>
              <w:top w:val="single" w:sz="4" w:space="0" w:color="auto"/>
              <w:left w:val="single" w:sz="4" w:space="0" w:color="auto"/>
              <w:bottom w:val="single" w:sz="4" w:space="0" w:color="auto"/>
              <w:right w:val="single" w:sz="4" w:space="0" w:color="auto"/>
            </w:tcBorders>
            <w:hideMark/>
          </w:tcPr>
          <w:p w14:paraId="47DBC401" w14:textId="77777777" w:rsidR="00270D4F" w:rsidRDefault="00270D4F" w:rsidP="00746CF8">
            <w:pPr>
              <w:pStyle w:val="TAL"/>
            </w:pPr>
            <w:proofErr w:type="spellStart"/>
            <w:r>
              <w:t>ContextUpdateRspData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4FB261D" w14:textId="77777777" w:rsidR="00270D4F" w:rsidRDefault="00270D4F" w:rsidP="00746CF8">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41F218E0" w14:textId="77777777" w:rsidR="00270D4F" w:rsidRDefault="00270D4F" w:rsidP="00746CF8">
            <w:pPr>
              <w:pStyle w:val="TAL"/>
            </w:pPr>
            <w:r>
              <w:t xml:space="preserve">Data within the </w:t>
            </w:r>
            <w:proofErr w:type="spellStart"/>
            <w:r>
              <w:t>ContextUpdate</w:t>
            </w:r>
            <w:proofErr w:type="spellEnd"/>
            <w:r>
              <w:t xml:space="preserve"> Response</w:t>
            </w:r>
          </w:p>
        </w:tc>
        <w:tc>
          <w:tcPr>
            <w:tcW w:w="1207" w:type="dxa"/>
            <w:tcBorders>
              <w:top w:val="single" w:sz="4" w:space="0" w:color="auto"/>
              <w:left w:val="single" w:sz="4" w:space="0" w:color="auto"/>
              <w:bottom w:val="single" w:sz="4" w:space="0" w:color="auto"/>
              <w:right w:val="single" w:sz="4" w:space="0" w:color="auto"/>
            </w:tcBorders>
          </w:tcPr>
          <w:p w14:paraId="7FB12A41" w14:textId="77777777" w:rsidR="00270D4F" w:rsidRDefault="00270D4F" w:rsidP="00746CF8">
            <w:pPr>
              <w:pStyle w:val="TAL"/>
              <w:rPr>
                <w:rFonts w:cs="Arial"/>
                <w:szCs w:val="18"/>
              </w:rPr>
            </w:pPr>
          </w:p>
        </w:tc>
      </w:tr>
      <w:tr w:rsidR="00270D4F" w:rsidRPr="00544598" w14:paraId="61EDB722" w14:textId="77777777" w:rsidTr="00746CF8">
        <w:trPr>
          <w:jc w:val="center"/>
        </w:trPr>
        <w:tc>
          <w:tcPr>
            <w:tcW w:w="3208" w:type="dxa"/>
            <w:tcBorders>
              <w:top w:val="single" w:sz="4" w:space="0" w:color="auto"/>
              <w:left w:val="single" w:sz="4" w:space="0" w:color="auto"/>
              <w:bottom w:val="single" w:sz="4" w:space="0" w:color="auto"/>
              <w:right w:val="single" w:sz="4" w:space="0" w:color="auto"/>
            </w:tcBorders>
            <w:hideMark/>
          </w:tcPr>
          <w:p w14:paraId="35CCAFC8" w14:textId="77777777" w:rsidR="00270D4F" w:rsidRDefault="00270D4F" w:rsidP="00746CF8">
            <w:pPr>
              <w:pStyle w:val="TAL"/>
            </w:pPr>
            <w:proofErr w:type="spellStart"/>
            <w:r>
              <w:t>StatusSubscribeReqData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88056BD" w14:textId="77777777" w:rsidR="00270D4F" w:rsidRDefault="00270D4F" w:rsidP="00746CF8">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3E8C4449" w14:textId="77777777" w:rsidR="00270D4F" w:rsidRDefault="00270D4F" w:rsidP="00746CF8">
            <w:pPr>
              <w:pStyle w:val="TAL"/>
            </w:pPr>
            <w:r>
              <w:t>Data within the Create Subscription Request for the collection of MBS Session subscriptions (</w:t>
            </w:r>
            <w:proofErr w:type="spellStart"/>
            <w:r>
              <w:t>StatusSubscribe</w:t>
            </w:r>
            <w:proofErr w:type="spellEnd"/>
            <w: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26248421" w14:textId="77777777" w:rsidR="00270D4F" w:rsidRDefault="00270D4F" w:rsidP="00746CF8">
            <w:pPr>
              <w:pStyle w:val="TAL"/>
              <w:rPr>
                <w:rFonts w:cs="Arial"/>
                <w:szCs w:val="18"/>
              </w:rPr>
            </w:pPr>
          </w:p>
        </w:tc>
      </w:tr>
      <w:tr w:rsidR="00270D4F" w:rsidRPr="00544598" w14:paraId="755E5503" w14:textId="77777777" w:rsidTr="00746CF8">
        <w:trPr>
          <w:jc w:val="center"/>
        </w:trPr>
        <w:tc>
          <w:tcPr>
            <w:tcW w:w="3208" w:type="dxa"/>
            <w:tcBorders>
              <w:top w:val="single" w:sz="4" w:space="0" w:color="auto"/>
              <w:left w:val="single" w:sz="4" w:space="0" w:color="auto"/>
              <w:bottom w:val="single" w:sz="4" w:space="0" w:color="auto"/>
              <w:right w:val="single" w:sz="4" w:space="0" w:color="auto"/>
            </w:tcBorders>
            <w:hideMark/>
          </w:tcPr>
          <w:p w14:paraId="779788B0" w14:textId="77777777" w:rsidR="00270D4F" w:rsidRDefault="00270D4F" w:rsidP="00746CF8">
            <w:pPr>
              <w:pStyle w:val="TAL"/>
            </w:pPr>
            <w:proofErr w:type="spellStart"/>
            <w:r>
              <w:t>StatusSubscribeRspData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B63B303" w14:textId="77777777" w:rsidR="00270D4F" w:rsidRDefault="00270D4F" w:rsidP="00746CF8">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0AD7434C" w14:textId="77777777" w:rsidR="00270D4F" w:rsidRDefault="00270D4F" w:rsidP="00746CF8">
            <w:pPr>
              <w:pStyle w:val="TAL"/>
            </w:pPr>
            <w:r>
              <w:t>Data within the Create Subscription Response (</w:t>
            </w:r>
            <w:proofErr w:type="spellStart"/>
            <w:r>
              <w:t>StatusSubscribe</w:t>
            </w:r>
            <w:proofErr w:type="spellEnd"/>
            <w: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7F3D7FD7" w14:textId="77777777" w:rsidR="00270D4F" w:rsidRDefault="00270D4F" w:rsidP="00746CF8">
            <w:pPr>
              <w:pStyle w:val="TAL"/>
              <w:rPr>
                <w:rFonts w:cs="Arial"/>
                <w:szCs w:val="18"/>
              </w:rPr>
            </w:pPr>
          </w:p>
        </w:tc>
      </w:tr>
      <w:tr w:rsidR="00270D4F" w:rsidRPr="00BD29D9" w14:paraId="37D5B493" w14:textId="77777777" w:rsidTr="00746CF8">
        <w:trPr>
          <w:jc w:val="center"/>
        </w:trPr>
        <w:tc>
          <w:tcPr>
            <w:tcW w:w="3208" w:type="dxa"/>
            <w:tcBorders>
              <w:top w:val="single" w:sz="4" w:space="0" w:color="auto"/>
              <w:left w:val="single" w:sz="4" w:space="0" w:color="auto"/>
              <w:bottom w:val="single" w:sz="4" w:space="0" w:color="auto"/>
              <w:right w:val="single" w:sz="4" w:space="0" w:color="auto"/>
            </w:tcBorders>
            <w:hideMark/>
          </w:tcPr>
          <w:p w14:paraId="3EF0424F" w14:textId="77777777" w:rsidR="00270D4F" w:rsidRDefault="00270D4F" w:rsidP="00746CF8">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222CB209" w14:textId="77777777" w:rsidR="00270D4F" w:rsidRDefault="00270D4F" w:rsidP="00746CF8">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27B6B4E0" w14:textId="77777777" w:rsidR="00270D4F" w:rsidRPr="00544598" w:rsidRDefault="00270D4F" w:rsidP="00746CF8">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2745B24B" w14:textId="77777777" w:rsidR="00270D4F" w:rsidRPr="00544598" w:rsidRDefault="00270D4F" w:rsidP="00746CF8">
            <w:pPr>
              <w:pStyle w:val="TAL"/>
              <w:rPr>
                <w:rFonts w:cs="Arial"/>
                <w:szCs w:val="18"/>
                <w:lang w:val="fr-FR"/>
              </w:rPr>
            </w:pPr>
          </w:p>
        </w:tc>
      </w:tr>
      <w:tr w:rsidR="00270D4F" w14:paraId="204A3900" w14:textId="77777777" w:rsidTr="00746CF8">
        <w:trPr>
          <w:jc w:val="center"/>
        </w:trPr>
        <w:tc>
          <w:tcPr>
            <w:tcW w:w="3208" w:type="dxa"/>
            <w:tcBorders>
              <w:top w:val="single" w:sz="4" w:space="0" w:color="auto"/>
              <w:left w:val="single" w:sz="4" w:space="0" w:color="auto"/>
              <w:bottom w:val="single" w:sz="4" w:space="0" w:color="auto"/>
              <w:right w:val="single" w:sz="4" w:space="0" w:color="auto"/>
            </w:tcBorders>
            <w:hideMark/>
          </w:tcPr>
          <w:p w14:paraId="1C7D3044" w14:textId="77777777" w:rsidR="00270D4F" w:rsidRDefault="00270D4F" w:rsidP="00746CF8">
            <w:pPr>
              <w:pStyle w:val="TAL"/>
            </w:pPr>
            <w:proofErr w:type="spellStart"/>
            <w:r>
              <w:t>ContextStatusNotifyReqData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9B15169" w14:textId="77777777" w:rsidR="00270D4F" w:rsidRDefault="00270D4F" w:rsidP="00746CF8">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728CDF2A" w14:textId="77777777" w:rsidR="00270D4F" w:rsidRDefault="00270D4F" w:rsidP="00746CF8">
            <w:pPr>
              <w:pStyle w:val="TAL"/>
            </w:pPr>
            <w:r>
              <w:t xml:space="preserve">Data within </w:t>
            </w:r>
            <w:proofErr w:type="spellStart"/>
            <w:r>
              <w:t>ContextStatusNotify</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215A4D0A" w14:textId="77777777" w:rsidR="00270D4F" w:rsidRDefault="00270D4F" w:rsidP="00746CF8">
            <w:pPr>
              <w:pStyle w:val="TAL"/>
              <w:rPr>
                <w:rFonts w:cs="Arial"/>
                <w:szCs w:val="18"/>
              </w:rPr>
            </w:pPr>
          </w:p>
        </w:tc>
      </w:tr>
      <w:tr w:rsidR="00270D4F" w14:paraId="76284ED5" w14:textId="77777777" w:rsidTr="00746CF8">
        <w:trPr>
          <w:jc w:val="center"/>
        </w:trPr>
        <w:tc>
          <w:tcPr>
            <w:tcW w:w="3208" w:type="dxa"/>
            <w:tcBorders>
              <w:top w:val="single" w:sz="4" w:space="0" w:color="auto"/>
              <w:left w:val="single" w:sz="4" w:space="0" w:color="auto"/>
              <w:bottom w:val="single" w:sz="4" w:space="0" w:color="auto"/>
              <w:right w:val="single" w:sz="4" w:space="0" w:color="auto"/>
            </w:tcBorders>
            <w:hideMark/>
          </w:tcPr>
          <w:p w14:paraId="5A796999" w14:textId="77777777" w:rsidR="00270D4F" w:rsidRDefault="00270D4F" w:rsidP="00746CF8">
            <w:pPr>
              <w:pStyle w:val="TAL"/>
            </w:pPr>
            <w:proofErr w:type="spellStart"/>
            <w:r>
              <w:t>StatusNotifyReqData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ED5000C" w14:textId="77777777" w:rsidR="00270D4F" w:rsidRDefault="00270D4F" w:rsidP="00746CF8">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4C6FDB06" w14:textId="77777777" w:rsidR="00270D4F" w:rsidRDefault="00270D4F" w:rsidP="00746CF8">
            <w:pPr>
              <w:pStyle w:val="TAL"/>
            </w:pPr>
            <w:r>
              <w:t xml:space="preserve">Data within </w:t>
            </w:r>
            <w:proofErr w:type="spellStart"/>
            <w:r>
              <w:t>StatusNotify</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7A324905" w14:textId="77777777" w:rsidR="00270D4F" w:rsidRDefault="00270D4F" w:rsidP="00746CF8">
            <w:pPr>
              <w:pStyle w:val="TAL"/>
              <w:rPr>
                <w:rFonts w:cs="Arial"/>
                <w:szCs w:val="18"/>
              </w:rPr>
            </w:pPr>
          </w:p>
        </w:tc>
      </w:tr>
      <w:tr w:rsidR="00270D4F" w14:paraId="1E9BC252" w14:textId="77777777" w:rsidTr="00746CF8">
        <w:trPr>
          <w:jc w:val="center"/>
        </w:trPr>
        <w:tc>
          <w:tcPr>
            <w:tcW w:w="3208" w:type="dxa"/>
            <w:tcBorders>
              <w:top w:val="single" w:sz="4" w:space="0" w:color="auto"/>
              <w:left w:val="single" w:sz="4" w:space="0" w:color="auto"/>
              <w:bottom w:val="single" w:sz="4" w:space="0" w:color="auto"/>
              <w:right w:val="single" w:sz="4" w:space="0" w:color="auto"/>
            </w:tcBorders>
            <w:hideMark/>
          </w:tcPr>
          <w:p w14:paraId="036531B3" w14:textId="77777777" w:rsidR="00270D4F" w:rsidRDefault="00270D4F" w:rsidP="00746CF8">
            <w:pPr>
              <w:pStyle w:val="TAL"/>
            </w:pPr>
            <w:proofErr w:type="spellStart"/>
            <w:r>
              <w:t>ContextStatusSubscribeReqData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C305E4B" w14:textId="77777777" w:rsidR="00270D4F" w:rsidRDefault="00270D4F" w:rsidP="00746CF8">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469E3AEA" w14:textId="77777777" w:rsidR="00270D4F" w:rsidRDefault="00270D4F" w:rsidP="00746CF8">
            <w:pPr>
              <w:pStyle w:val="TAL"/>
            </w:pPr>
            <w:r>
              <w:t xml:space="preserve">Data within </w:t>
            </w:r>
            <w:proofErr w:type="spellStart"/>
            <w:r>
              <w:t>ContextStatusSubscribe</w:t>
            </w:r>
            <w:proofErr w:type="spellEnd"/>
            <w:r>
              <w:t xml:space="preserve"> Request </w:t>
            </w:r>
          </w:p>
        </w:tc>
        <w:tc>
          <w:tcPr>
            <w:tcW w:w="1207" w:type="dxa"/>
            <w:tcBorders>
              <w:top w:val="single" w:sz="4" w:space="0" w:color="auto"/>
              <w:left w:val="single" w:sz="4" w:space="0" w:color="auto"/>
              <w:bottom w:val="single" w:sz="4" w:space="0" w:color="auto"/>
              <w:right w:val="single" w:sz="4" w:space="0" w:color="auto"/>
            </w:tcBorders>
          </w:tcPr>
          <w:p w14:paraId="3F46EA6A" w14:textId="77777777" w:rsidR="00270D4F" w:rsidRDefault="00270D4F" w:rsidP="00746CF8">
            <w:pPr>
              <w:pStyle w:val="TAL"/>
              <w:rPr>
                <w:rFonts w:cs="Arial"/>
                <w:szCs w:val="18"/>
              </w:rPr>
            </w:pPr>
          </w:p>
        </w:tc>
      </w:tr>
      <w:tr w:rsidR="00270D4F" w14:paraId="0A014351" w14:textId="77777777" w:rsidTr="00746CF8">
        <w:trPr>
          <w:jc w:val="center"/>
        </w:trPr>
        <w:tc>
          <w:tcPr>
            <w:tcW w:w="3208" w:type="dxa"/>
            <w:tcBorders>
              <w:top w:val="single" w:sz="4" w:space="0" w:color="auto"/>
              <w:left w:val="single" w:sz="4" w:space="0" w:color="auto"/>
              <w:bottom w:val="single" w:sz="4" w:space="0" w:color="auto"/>
              <w:right w:val="single" w:sz="4" w:space="0" w:color="auto"/>
            </w:tcBorders>
            <w:hideMark/>
          </w:tcPr>
          <w:p w14:paraId="587A8726" w14:textId="77777777" w:rsidR="00270D4F" w:rsidRDefault="00270D4F" w:rsidP="00746CF8">
            <w:pPr>
              <w:pStyle w:val="TAL"/>
            </w:pPr>
            <w:proofErr w:type="spellStart"/>
            <w:r>
              <w:t>ContextStatusSubscription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F9FA1F5" w14:textId="77777777" w:rsidR="00270D4F" w:rsidRDefault="00270D4F" w:rsidP="00746CF8">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5A151615" w14:textId="77777777" w:rsidR="00270D4F" w:rsidRDefault="00270D4F" w:rsidP="00746CF8">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75FD1AFD" w14:textId="77777777" w:rsidR="00270D4F" w:rsidRDefault="00270D4F" w:rsidP="00746CF8">
            <w:pPr>
              <w:pStyle w:val="TAL"/>
              <w:rPr>
                <w:rFonts w:cs="Arial"/>
                <w:szCs w:val="18"/>
              </w:rPr>
            </w:pPr>
          </w:p>
        </w:tc>
      </w:tr>
      <w:tr w:rsidR="00270D4F" w14:paraId="594DD99A" w14:textId="77777777" w:rsidTr="00746CF8">
        <w:trPr>
          <w:jc w:val="center"/>
        </w:trPr>
        <w:tc>
          <w:tcPr>
            <w:tcW w:w="3208" w:type="dxa"/>
            <w:tcBorders>
              <w:top w:val="single" w:sz="4" w:space="0" w:color="auto"/>
              <w:left w:val="single" w:sz="4" w:space="0" w:color="auto"/>
              <w:bottom w:val="single" w:sz="4" w:space="0" w:color="auto"/>
              <w:right w:val="single" w:sz="4" w:space="0" w:color="auto"/>
            </w:tcBorders>
            <w:hideMark/>
          </w:tcPr>
          <w:p w14:paraId="6D802103" w14:textId="77777777" w:rsidR="00270D4F" w:rsidRDefault="00270D4F" w:rsidP="00746CF8">
            <w:pPr>
              <w:pStyle w:val="TAL"/>
            </w:pPr>
            <w:proofErr w:type="spellStart"/>
            <w:r>
              <w:t>ContextStatusEvent</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77F5ED5" w14:textId="77777777" w:rsidR="00270D4F" w:rsidRDefault="00270D4F" w:rsidP="00746CF8">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1C65FD34" w14:textId="77777777" w:rsidR="00270D4F" w:rsidRDefault="00270D4F" w:rsidP="00746CF8">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0FAF75FB" w14:textId="77777777" w:rsidR="00270D4F" w:rsidRDefault="00270D4F" w:rsidP="00746CF8">
            <w:pPr>
              <w:pStyle w:val="TAL"/>
              <w:rPr>
                <w:rFonts w:cs="Arial"/>
                <w:szCs w:val="18"/>
              </w:rPr>
            </w:pPr>
          </w:p>
        </w:tc>
      </w:tr>
      <w:tr w:rsidR="00270D4F" w14:paraId="1494DE9F" w14:textId="77777777" w:rsidTr="00746CF8">
        <w:trPr>
          <w:jc w:val="center"/>
        </w:trPr>
        <w:tc>
          <w:tcPr>
            <w:tcW w:w="3208" w:type="dxa"/>
            <w:tcBorders>
              <w:top w:val="single" w:sz="4" w:space="0" w:color="auto"/>
              <w:left w:val="single" w:sz="4" w:space="0" w:color="auto"/>
              <w:bottom w:val="single" w:sz="4" w:space="0" w:color="auto"/>
              <w:right w:val="single" w:sz="4" w:space="0" w:color="auto"/>
            </w:tcBorders>
            <w:hideMark/>
          </w:tcPr>
          <w:p w14:paraId="1AA1C45C" w14:textId="77777777" w:rsidR="00270D4F" w:rsidRDefault="00270D4F" w:rsidP="00746CF8">
            <w:pPr>
              <w:pStyle w:val="TAL"/>
            </w:pPr>
            <w:proofErr w:type="spellStart"/>
            <w:r>
              <w:t>ContextStatusSubscribeRspData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AF6C7FA" w14:textId="77777777" w:rsidR="00270D4F" w:rsidRDefault="00270D4F" w:rsidP="00746CF8">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78629164" w14:textId="77777777" w:rsidR="00270D4F" w:rsidRDefault="00270D4F" w:rsidP="00746CF8">
            <w:pPr>
              <w:pStyle w:val="TAL"/>
            </w:pPr>
            <w:r>
              <w:t xml:space="preserve">Data within </w:t>
            </w:r>
            <w:proofErr w:type="spellStart"/>
            <w:r>
              <w:t>ContextStatusSubscribe</w:t>
            </w:r>
            <w:proofErr w:type="spellEnd"/>
            <w:r>
              <w:t xml:space="preserve"> Response</w:t>
            </w:r>
          </w:p>
        </w:tc>
        <w:tc>
          <w:tcPr>
            <w:tcW w:w="1207" w:type="dxa"/>
            <w:tcBorders>
              <w:top w:val="single" w:sz="4" w:space="0" w:color="auto"/>
              <w:left w:val="single" w:sz="4" w:space="0" w:color="auto"/>
              <w:bottom w:val="single" w:sz="4" w:space="0" w:color="auto"/>
              <w:right w:val="single" w:sz="4" w:space="0" w:color="auto"/>
            </w:tcBorders>
          </w:tcPr>
          <w:p w14:paraId="7870A5C8" w14:textId="77777777" w:rsidR="00270D4F" w:rsidRDefault="00270D4F" w:rsidP="00746CF8">
            <w:pPr>
              <w:pStyle w:val="TAL"/>
              <w:rPr>
                <w:rFonts w:cs="Arial"/>
                <w:szCs w:val="18"/>
              </w:rPr>
            </w:pPr>
          </w:p>
        </w:tc>
      </w:tr>
      <w:tr w:rsidR="00270D4F" w14:paraId="3133A915" w14:textId="77777777" w:rsidTr="00746CF8">
        <w:trPr>
          <w:jc w:val="center"/>
        </w:trPr>
        <w:tc>
          <w:tcPr>
            <w:tcW w:w="3208" w:type="dxa"/>
            <w:tcBorders>
              <w:top w:val="single" w:sz="4" w:space="0" w:color="auto"/>
              <w:left w:val="single" w:sz="4" w:space="0" w:color="auto"/>
              <w:bottom w:val="single" w:sz="4" w:space="0" w:color="auto"/>
              <w:right w:val="single" w:sz="4" w:space="0" w:color="auto"/>
            </w:tcBorders>
            <w:hideMark/>
          </w:tcPr>
          <w:p w14:paraId="2E2D4212" w14:textId="77777777" w:rsidR="00270D4F" w:rsidRDefault="00270D4F" w:rsidP="00746CF8">
            <w:pPr>
              <w:pStyle w:val="TAL"/>
            </w:pPr>
            <w:proofErr w:type="spellStart"/>
            <w:r>
              <w:t>MbsContextInfo</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94C6AE2" w14:textId="77777777" w:rsidR="00270D4F" w:rsidRDefault="00270D4F" w:rsidP="00746CF8">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23AD1860" w14:textId="77777777" w:rsidR="00270D4F" w:rsidRDefault="00270D4F" w:rsidP="00746CF8">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428CDE29" w14:textId="77777777" w:rsidR="00270D4F" w:rsidRDefault="00270D4F" w:rsidP="00746CF8">
            <w:pPr>
              <w:pStyle w:val="TAL"/>
              <w:rPr>
                <w:rFonts w:cs="Arial"/>
                <w:szCs w:val="18"/>
              </w:rPr>
            </w:pPr>
          </w:p>
        </w:tc>
      </w:tr>
      <w:tr w:rsidR="00270D4F" w14:paraId="7218AFB3" w14:textId="77777777" w:rsidTr="00746CF8">
        <w:trPr>
          <w:jc w:val="center"/>
        </w:trPr>
        <w:tc>
          <w:tcPr>
            <w:tcW w:w="3208" w:type="dxa"/>
            <w:tcBorders>
              <w:top w:val="single" w:sz="4" w:space="0" w:color="auto"/>
              <w:left w:val="single" w:sz="4" w:space="0" w:color="auto"/>
              <w:bottom w:val="single" w:sz="4" w:space="0" w:color="auto"/>
              <w:right w:val="single" w:sz="4" w:space="0" w:color="auto"/>
            </w:tcBorders>
            <w:hideMark/>
          </w:tcPr>
          <w:p w14:paraId="25EA4A78" w14:textId="77777777" w:rsidR="00270D4F" w:rsidRDefault="00270D4F" w:rsidP="00746CF8">
            <w:pPr>
              <w:pStyle w:val="TAL"/>
            </w:pPr>
            <w:proofErr w:type="spellStart"/>
            <w:r>
              <w:t>ContextStatusEventReport</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2837AE25" w14:textId="77777777" w:rsidR="00270D4F" w:rsidRDefault="00270D4F" w:rsidP="00746CF8">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7B207F07" w14:textId="77777777" w:rsidR="00270D4F" w:rsidRDefault="00270D4F" w:rsidP="00746CF8">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28B63B96" w14:textId="77777777" w:rsidR="00270D4F" w:rsidRDefault="00270D4F" w:rsidP="00746CF8">
            <w:pPr>
              <w:pStyle w:val="TAL"/>
              <w:rPr>
                <w:rFonts w:cs="Arial"/>
                <w:szCs w:val="18"/>
              </w:rPr>
            </w:pPr>
          </w:p>
        </w:tc>
      </w:tr>
      <w:tr w:rsidR="00270D4F" w:rsidRPr="00052626" w14:paraId="6DD8BD35" w14:textId="77777777" w:rsidTr="00746CF8">
        <w:trPr>
          <w:jc w:val="center"/>
        </w:trPr>
        <w:tc>
          <w:tcPr>
            <w:tcW w:w="3208" w:type="dxa"/>
            <w:tcBorders>
              <w:top w:val="single" w:sz="4" w:space="0" w:color="auto"/>
              <w:left w:val="single" w:sz="4" w:space="0" w:color="auto"/>
              <w:bottom w:val="single" w:sz="4" w:space="0" w:color="auto"/>
              <w:right w:val="single" w:sz="4" w:space="0" w:color="auto"/>
            </w:tcBorders>
          </w:tcPr>
          <w:p w14:paraId="3819476F" w14:textId="77777777" w:rsidR="00270D4F" w:rsidRPr="00052626" w:rsidRDefault="00270D4F" w:rsidP="00746CF8">
            <w:pPr>
              <w:pStyle w:val="TAL"/>
            </w:pPr>
            <w:proofErr w:type="spellStart"/>
            <w:r>
              <w:t>MulticastTransportAddressChangeInfo</w:t>
            </w:r>
            <w:proofErr w:type="spellEnd"/>
          </w:p>
        </w:tc>
        <w:tc>
          <w:tcPr>
            <w:tcW w:w="1292" w:type="dxa"/>
            <w:tcBorders>
              <w:top w:val="single" w:sz="4" w:space="0" w:color="auto"/>
              <w:left w:val="single" w:sz="4" w:space="0" w:color="auto"/>
              <w:bottom w:val="single" w:sz="4" w:space="0" w:color="auto"/>
              <w:right w:val="single" w:sz="4" w:space="0" w:color="auto"/>
            </w:tcBorders>
          </w:tcPr>
          <w:p w14:paraId="3CD64C42" w14:textId="77777777" w:rsidR="00270D4F" w:rsidRPr="00052626" w:rsidRDefault="00270D4F" w:rsidP="00746CF8">
            <w:pPr>
              <w:pStyle w:val="TAL"/>
            </w:pPr>
            <w:r w:rsidRPr="00052626">
              <w:t>6.2.6.2.</w:t>
            </w:r>
            <w:r>
              <w:t>18</w:t>
            </w:r>
          </w:p>
        </w:tc>
        <w:tc>
          <w:tcPr>
            <w:tcW w:w="3717" w:type="dxa"/>
            <w:tcBorders>
              <w:top w:val="single" w:sz="4" w:space="0" w:color="auto"/>
              <w:left w:val="single" w:sz="4" w:space="0" w:color="auto"/>
              <w:bottom w:val="single" w:sz="4" w:space="0" w:color="auto"/>
              <w:right w:val="single" w:sz="4" w:space="0" w:color="auto"/>
            </w:tcBorders>
          </w:tcPr>
          <w:p w14:paraId="04385F24" w14:textId="77777777" w:rsidR="00270D4F" w:rsidRPr="00052626" w:rsidRDefault="00270D4F" w:rsidP="00746CF8">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01A68F6B" w14:textId="77777777" w:rsidR="00270D4F" w:rsidRPr="00052626" w:rsidRDefault="00270D4F" w:rsidP="00746CF8">
            <w:pPr>
              <w:pStyle w:val="TAL"/>
              <w:rPr>
                <w:rFonts w:cs="Arial"/>
                <w:szCs w:val="18"/>
              </w:rPr>
            </w:pPr>
          </w:p>
        </w:tc>
      </w:tr>
      <w:tr w:rsidR="00270D4F" w:rsidRPr="00052626" w14:paraId="48548F85" w14:textId="77777777" w:rsidTr="00746CF8">
        <w:trPr>
          <w:jc w:val="center"/>
        </w:trPr>
        <w:tc>
          <w:tcPr>
            <w:tcW w:w="3208" w:type="dxa"/>
            <w:tcBorders>
              <w:top w:val="single" w:sz="4" w:space="0" w:color="auto"/>
              <w:left w:val="single" w:sz="4" w:space="0" w:color="auto"/>
              <w:bottom w:val="single" w:sz="4" w:space="0" w:color="auto"/>
              <w:right w:val="single" w:sz="4" w:space="0" w:color="auto"/>
            </w:tcBorders>
          </w:tcPr>
          <w:p w14:paraId="2EDF8315" w14:textId="77777777" w:rsidR="00270D4F" w:rsidRPr="00052626" w:rsidRDefault="00270D4F" w:rsidP="00746CF8">
            <w:pPr>
              <w:pStyle w:val="TAL"/>
            </w:pPr>
            <w:proofErr w:type="spellStart"/>
            <w:r>
              <w:t>QosInfo</w:t>
            </w:r>
            <w:proofErr w:type="spellEnd"/>
          </w:p>
        </w:tc>
        <w:tc>
          <w:tcPr>
            <w:tcW w:w="1292" w:type="dxa"/>
            <w:tcBorders>
              <w:top w:val="single" w:sz="4" w:space="0" w:color="auto"/>
              <w:left w:val="single" w:sz="4" w:space="0" w:color="auto"/>
              <w:bottom w:val="single" w:sz="4" w:space="0" w:color="auto"/>
              <w:right w:val="single" w:sz="4" w:space="0" w:color="auto"/>
            </w:tcBorders>
          </w:tcPr>
          <w:p w14:paraId="4FB48023" w14:textId="77777777" w:rsidR="00270D4F" w:rsidRPr="00052626" w:rsidRDefault="00270D4F" w:rsidP="00746CF8">
            <w:pPr>
              <w:pStyle w:val="TAL"/>
            </w:pPr>
            <w:r>
              <w:t>6.2.6.2.19</w:t>
            </w:r>
          </w:p>
        </w:tc>
        <w:tc>
          <w:tcPr>
            <w:tcW w:w="3717" w:type="dxa"/>
            <w:tcBorders>
              <w:top w:val="single" w:sz="4" w:space="0" w:color="auto"/>
              <w:left w:val="single" w:sz="4" w:space="0" w:color="auto"/>
              <w:bottom w:val="single" w:sz="4" w:space="0" w:color="auto"/>
              <w:right w:val="single" w:sz="4" w:space="0" w:color="auto"/>
            </w:tcBorders>
          </w:tcPr>
          <w:p w14:paraId="5AA4B1CE" w14:textId="77777777" w:rsidR="00270D4F" w:rsidRPr="00052626" w:rsidRDefault="00270D4F" w:rsidP="00746CF8">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7B4605AC" w14:textId="77777777" w:rsidR="00270D4F" w:rsidRPr="00052626" w:rsidRDefault="00270D4F" w:rsidP="00746CF8">
            <w:pPr>
              <w:pStyle w:val="TAL"/>
              <w:rPr>
                <w:rFonts w:cs="Arial"/>
                <w:szCs w:val="18"/>
              </w:rPr>
            </w:pPr>
          </w:p>
        </w:tc>
      </w:tr>
      <w:tr w:rsidR="00270D4F" w:rsidRPr="00052626" w14:paraId="52F5A8A9" w14:textId="77777777" w:rsidTr="00746CF8">
        <w:trPr>
          <w:jc w:val="center"/>
        </w:trPr>
        <w:tc>
          <w:tcPr>
            <w:tcW w:w="3208" w:type="dxa"/>
            <w:tcBorders>
              <w:top w:val="single" w:sz="4" w:space="0" w:color="auto"/>
              <w:left w:val="single" w:sz="4" w:space="0" w:color="auto"/>
              <w:bottom w:val="single" w:sz="4" w:space="0" w:color="auto"/>
              <w:right w:val="single" w:sz="4" w:space="0" w:color="auto"/>
            </w:tcBorders>
          </w:tcPr>
          <w:p w14:paraId="6F12BADA" w14:textId="77777777" w:rsidR="00270D4F" w:rsidRPr="00052626" w:rsidRDefault="00270D4F" w:rsidP="00746CF8">
            <w:pPr>
              <w:pStyle w:val="TAL"/>
            </w:pPr>
            <w:proofErr w:type="spellStart"/>
            <w:r>
              <w:t>QosFlowAddModifyRequestItem</w:t>
            </w:r>
            <w:proofErr w:type="spellEnd"/>
          </w:p>
        </w:tc>
        <w:tc>
          <w:tcPr>
            <w:tcW w:w="1292" w:type="dxa"/>
            <w:tcBorders>
              <w:top w:val="single" w:sz="4" w:space="0" w:color="auto"/>
              <w:left w:val="single" w:sz="4" w:space="0" w:color="auto"/>
              <w:bottom w:val="single" w:sz="4" w:space="0" w:color="auto"/>
              <w:right w:val="single" w:sz="4" w:space="0" w:color="auto"/>
            </w:tcBorders>
          </w:tcPr>
          <w:p w14:paraId="3C973FB9" w14:textId="77777777" w:rsidR="00270D4F" w:rsidRPr="00052626" w:rsidRDefault="00270D4F" w:rsidP="00746CF8">
            <w:pPr>
              <w:pStyle w:val="TAL"/>
            </w:pPr>
            <w:r>
              <w:t>6.2.6.2.20</w:t>
            </w:r>
          </w:p>
        </w:tc>
        <w:tc>
          <w:tcPr>
            <w:tcW w:w="3717" w:type="dxa"/>
            <w:tcBorders>
              <w:top w:val="single" w:sz="4" w:space="0" w:color="auto"/>
              <w:left w:val="single" w:sz="4" w:space="0" w:color="auto"/>
              <w:bottom w:val="single" w:sz="4" w:space="0" w:color="auto"/>
              <w:right w:val="single" w:sz="4" w:space="0" w:color="auto"/>
            </w:tcBorders>
          </w:tcPr>
          <w:p w14:paraId="11745FDF" w14:textId="77777777" w:rsidR="00270D4F" w:rsidRPr="00052626" w:rsidRDefault="00270D4F" w:rsidP="00746CF8">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388EA250" w14:textId="77777777" w:rsidR="00270D4F" w:rsidRPr="00052626" w:rsidRDefault="00270D4F" w:rsidP="00746CF8">
            <w:pPr>
              <w:pStyle w:val="TAL"/>
              <w:rPr>
                <w:rFonts w:cs="Arial"/>
                <w:szCs w:val="18"/>
              </w:rPr>
            </w:pPr>
          </w:p>
        </w:tc>
      </w:tr>
      <w:tr w:rsidR="00270D4F" w:rsidRPr="00052626" w14:paraId="60D15EE4" w14:textId="77777777" w:rsidTr="00746CF8">
        <w:trPr>
          <w:jc w:val="center"/>
        </w:trPr>
        <w:tc>
          <w:tcPr>
            <w:tcW w:w="3208" w:type="dxa"/>
            <w:tcBorders>
              <w:top w:val="single" w:sz="4" w:space="0" w:color="auto"/>
              <w:left w:val="single" w:sz="4" w:space="0" w:color="auto"/>
              <w:bottom w:val="single" w:sz="4" w:space="0" w:color="auto"/>
              <w:right w:val="single" w:sz="4" w:space="0" w:color="auto"/>
            </w:tcBorders>
          </w:tcPr>
          <w:p w14:paraId="35542DD1" w14:textId="77777777" w:rsidR="00270D4F" w:rsidRPr="00052626" w:rsidRDefault="00270D4F" w:rsidP="00746CF8">
            <w:pPr>
              <w:pStyle w:val="TAL"/>
            </w:pPr>
            <w:proofErr w:type="spellStart"/>
            <w:r>
              <w:t>QosFlowProfile</w:t>
            </w:r>
            <w:proofErr w:type="spellEnd"/>
          </w:p>
        </w:tc>
        <w:tc>
          <w:tcPr>
            <w:tcW w:w="1292" w:type="dxa"/>
            <w:tcBorders>
              <w:top w:val="single" w:sz="4" w:space="0" w:color="auto"/>
              <w:left w:val="single" w:sz="4" w:space="0" w:color="auto"/>
              <w:bottom w:val="single" w:sz="4" w:space="0" w:color="auto"/>
              <w:right w:val="single" w:sz="4" w:space="0" w:color="auto"/>
            </w:tcBorders>
          </w:tcPr>
          <w:p w14:paraId="796E7D45" w14:textId="77777777" w:rsidR="00270D4F" w:rsidRPr="00052626" w:rsidRDefault="00270D4F" w:rsidP="00746CF8">
            <w:pPr>
              <w:pStyle w:val="TAL"/>
            </w:pPr>
            <w:r>
              <w:t>6.2.6.2.21</w:t>
            </w:r>
          </w:p>
        </w:tc>
        <w:tc>
          <w:tcPr>
            <w:tcW w:w="3717" w:type="dxa"/>
            <w:tcBorders>
              <w:top w:val="single" w:sz="4" w:space="0" w:color="auto"/>
              <w:left w:val="single" w:sz="4" w:space="0" w:color="auto"/>
              <w:bottom w:val="single" w:sz="4" w:space="0" w:color="auto"/>
              <w:right w:val="single" w:sz="4" w:space="0" w:color="auto"/>
            </w:tcBorders>
          </w:tcPr>
          <w:p w14:paraId="1EC8B1CF" w14:textId="77777777" w:rsidR="00270D4F" w:rsidRPr="00052626" w:rsidRDefault="00270D4F" w:rsidP="00746CF8">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145A21DA" w14:textId="77777777" w:rsidR="00270D4F" w:rsidRPr="00052626" w:rsidRDefault="00270D4F" w:rsidP="00746CF8">
            <w:pPr>
              <w:pStyle w:val="TAL"/>
              <w:rPr>
                <w:rFonts w:cs="Arial"/>
                <w:szCs w:val="18"/>
              </w:rPr>
            </w:pPr>
          </w:p>
        </w:tc>
      </w:tr>
      <w:tr w:rsidR="00270D4F" w:rsidRPr="00052626" w14:paraId="6295605D" w14:textId="77777777" w:rsidTr="00746CF8">
        <w:trPr>
          <w:jc w:val="center"/>
        </w:trPr>
        <w:tc>
          <w:tcPr>
            <w:tcW w:w="3208" w:type="dxa"/>
            <w:tcBorders>
              <w:top w:val="single" w:sz="4" w:space="0" w:color="auto"/>
              <w:left w:val="single" w:sz="4" w:space="0" w:color="auto"/>
              <w:bottom w:val="single" w:sz="4" w:space="0" w:color="auto"/>
              <w:right w:val="single" w:sz="4" w:space="0" w:color="auto"/>
            </w:tcBorders>
          </w:tcPr>
          <w:p w14:paraId="5B324198" w14:textId="77777777" w:rsidR="00270D4F" w:rsidRPr="00052626" w:rsidRDefault="00270D4F" w:rsidP="00746CF8">
            <w:pPr>
              <w:pStyle w:val="TAL"/>
            </w:pPr>
            <w:proofErr w:type="spellStart"/>
            <w:r>
              <w:t>GbrQosFlowInformation</w:t>
            </w:r>
            <w:proofErr w:type="spellEnd"/>
          </w:p>
        </w:tc>
        <w:tc>
          <w:tcPr>
            <w:tcW w:w="1292" w:type="dxa"/>
            <w:tcBorders>
              <w:top w:val="single" w:sz="4" w:space="0" w:color="auto"/>
              <w:left w:val="single" w:sz="4" w:space="0" w:color="auto"/>
              <w:bottom w:val="single" w:sz="4" w:space="0" w:color="auto"/>
              <w:right w:val="single" w:sz="4" w:space="0" w:color="auto"/>
            </w:tcBorders>
          </w:tcPr>
          <w:p w14:paraId="320B4C38" w14:textId="77777777" w:rsidR="00270D4F" w:rsidRPr="00052626" w:rsidRDefault="00270D4F" w:rsidP="00746CF8">
            <w:pPr>
              <w:pStyle w:val="TAL"/>
            </w:pPr>
            <w:r>
              <w:t>6.2.6.2.22</w:t>
            </w:r>
          </w:p>
        </w:tc>
        <w:tc>
          <w:tcPr>
            <w:tcW w:w="3717" w:type="dxa"/>
            <w:tcBorders>
              <w:top w:val="single" w:sz="4" w:space="0" w:color="auto"/>
              <w:left w:val="single" w:sz="4" w:space="0" w:color="auto"/>
              <w:bottom w:val="single" w:sz="4" w:space="0" w:color="auto"/>
              <w:right w:val="single" w:sz="4" w:space="0" w:color="auto"/>
            </w:tcBorders>
          </w:tcPr>
          <w:p w14:paraId="7677DEAD" w14:textId="77777777" w:rsidR="00270D4F" w:rsidRPr="00052626" w:rsidRDefault="00270D4F" w:rsidP="00746CF8">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6FA686FC" w14:textId="77777777" w:rsidR="00270D4F" w:rsidRPr="00052626" w:rsidRDefault="00270D4F" w:rsidP="00746CF8">
            <w:pPr>
              <w:pStyle w:val="TAL"/>
              <w:rPr>
                <w:rFonts w:cs="Arial"/>
                <w:szCs w:val="18"/>
              </w:rPr>
            </w:pPr>
          </w:p>
        </w:tc>
      </w:tr>
      <w:tr w:rsidR="00CA3D82" w:rsidRPr="00052626" w14:paraId="4BB874E9" w14:textId="77777777" w:rsidTr="00746CF8">
        <w:trPr>
          <w:jc w:val="center"/>
          <w:ins w:id="227" w:author="Bruno Landais" w:date="2022-10-11T17:15:00Z"/>
        </w:trPr>
        <w:tc>
          <w:tcPr>
            <w:tcW w:w="3208" w:type="dxa"/>
            <w:tcBorders>
              <w:top w:val="single" w:sz="4" w:space="0" w:color="auto"/>
              <w:left w:val="single" w:sz="4" w:space="0" w:color="auto"/>
              <w:bottom w:val="single" w:sz="4" w:space="0" w:color="auto"/>
              <w:right w:val="single" w:sz="4" w:space="0" w:color="auto"/>
            </w:tcBorders>
          </w:tcPr>
          <w:p w14:paraId="41909A40" w14:textId="005D0495" w:rsidR="00CA3D82" w:rsidRDefault="00CA3D82" w:rsidP="00746CF8">
            <w:pPr>
              <w:pStyle w:val="TAL"/>
              <w:rPr>
                <w:ins w:id="228" w:author="Bruno Landais" w:date="2022-10-11T17:15:00Z"/>
              </w:rPr>
            </w:pPr>
            <w:proofErr w:type="spellStart"/>
            <w:ins w:id="229" w:author="Bruno Landais" w:date="2022-10-11T17:15:00Z">
              <w:r>
                <w:t>ProblemDetailsExtension</w:t>
              </w:r>
              <w:proofErr w:type="spellEnd"/>
            </w:ins>
          </w:p>
        </w:tc>
        <w:tc>
          <w:tcPr>
            <w:tcW w:w="1292" w:type="dxa"/>
            <w:tcBorders>
              <w:top w:val="single" w:sz="4" w:space="0" w:color="auto"/>
              <w:left w:val="single" w:sz="4" w:space="0" w:color="auto"/>
              <w:bottom w:val="single" w:sz="4" w:space="0" w:color="auto"/>
              <w:right w:val="single" w:sz="4" w:space="0" w:color="auto"/>
            </w:tcBorders>
          </w:tcPr>
          <w:p w14:paraId="637A6F9A" w14:textId="00BC85E0" w:rsidR="00CA3D82" w:rsidRDefault="00CA3D82" w:rsidP="00746CF8">
            <w:pPr>
              <w:pStyle w:val="TAL"/>
              <w:rPr>
                <w:ins w:id="230" w:author="Bruno Landais" w:date="2022-10-11T17:15:00Z"/>
              </w:rPr>
            </w:pPr>
            <w:ins w:id="231" w:author="Bruno Landais" w:date="2022-10-11T17:15:00Z">
              <w:r>
                <w:t>6.2.6.2.x</w:t>
              </w:r>
            </w:ins>
          </w:p>
        </w:tc>
        <w:tc>
          <w:tcPr>
            <w:tcW w:w="3717" w:type="dxa"/>
            <w:tcBorders>
              <w:top w:val="single" w:sz="4" w:space="0" w:color="auto"/>
              <w:left w:val="single" w:sz="4" w:space="0" w:color="auto"/>
              <w:bottom w:val="single" w:sz="4" w:space="0" w:color="auto"/>
              <w:right w:val="single" w:sz="4" w:space="0" w:color="auto"/>
            </w:tcBorders>
          </w:tcPr>
          <w:p w14:paraId="6B18456D" w14:textId="7481FD1E" w:rsidR="00CA3D82" w:rsidRDefault="008B262A" w:rsidP="00746CF8">
            <w:pPr>
              <w:pStyle w:val="TAL"/>
              <w:rPr>
                <w:ins w:id="232" w:author="Bruno Landais" w:date="2022-10-11T17:15:00Z"/>
                <w:rFonts w:cs="Arial"/>
                <w:szCs w:val="18"/>
              </w:rPr>
            </w:pPr>
            <w:ins w:id="233" w:author="Bruno Landais" w:date="2022-10-11T17:48:00Z">
              <w:r>
                <w:t>E</w:t>
              </w:r>
            </w:ins>
            <w:ins w:id="234" w:author="Bruno Landais" w:date="2022-10-11T17:16:00Z">
              <w:r w:rsidR="00CA3D82" w:rsidRPr="00052626">
                <w:rPr>
                  <w:rFonts w:cs="Arial"/>
                  <w:szCs w:val="18"/>
                </w:rPr>
                <w:t xml:space="preserve">xtensions to the </w:t>
              </w:r>
              <w:proofErr w:type="spellStart"/>
              <w:r w:rsidR="00CA3D82">
                <w:t>ProblemDetails</w:t>
              </w:r>
              <w:proofErr w:type="spellEnd"/>
              <w:r w:rsidR="00CA3D82" w:rsidRPr="00052626">
                <w:t xml:space="preserve"> </w:t>
              </w:r>
              <w:r w:rsidR="00CA3D82" w:rsidRPr="00052626">
                <w:rPr>
                  <w:rFonts w:cs="Arial"/>
                  <w:szCs w:val="18"/>
                </w:rPr>
                <w:t>common data</w:t>
              </w:r>
            </w:ins>
          </w:p>
        </w:tc>
        <w:tc>
          <w:tcPr>
            <w:tcW w:w="1207" w:type="dxa"/>
            <w:tcBorders>
              <w:top w:val="single" w:sz="4" w:space="0" w:color="auto"/>
              <w:left w:val="single" w:sz="4" w:space="0" w:color="auto"/>
              <w:bottom w:val="single" w:sz="4" w:space="0" w:color="auto"/>
              <w:right w:val="single" w:sz="4" w:space="0" w:color="auto"/>
            </w:tcBorders>
          </w:tcPr>
          <w:p w14:paraId="1D2C68AD" w14:textId="77777777" w:rsidR="00CA3D82" w:rsidRPr="00052626" w:rsidRDefault="00CA3D82" w:rsidP="00746CF8">
            <w:pPr>
              <w:pStyle w:val="TAL"/>
              <w:rPr>
                <w:ins w:id="235" w:author="Bruno Landais" w:date="2022-10-11T17:15:00Z"/>
                <w:rFonts w:cs="Arial"/>
                <w:szCs w:val="18"/>
              </w:rPr>
            </w:pPr>
          </w:p>
        </w:tc>
      </w:tr>
      <w:tr w:rsidR="00842BEA" w:rsidRPr="00052626" w14:paraId="4309EF38" w14:textId="77777777" w:rsidTr="00746CF8">
        <w:trPr>
          <w:jc w:val="center"/>
          <w:ins w:id="236" w:author="Bruno Landais" w:date="2022-10-11T17:32:00Z"/>
        </w:trPr>
        <w:tc>
          <w:tcPr>
            <w:tcW w:w="3208" w:type="dxa"/>
            <w:tcBorders>
              <w:top w:val="single" w:sz="4" w:space="0" w:color="auto"/>
              <w:left w:val="single" w:sz="4" w:space="0" w:color="auto"/>
              <w:bottom w:val="single" w:sz="4" w:space="0" w:color="auto"/>
              <w:right w:val="single" w:sz="4" w:space="0" w:color="auto"/>
            </w:tcBorders>
          </w:tcPr>
          <w:p w14:paraId="4133AEC0" w14:textId="6B277F3A" w:rsidR="00842BEA" w:rsidRDefault="00842BEA" w:rsidP="00746CF8">
            <w:pPr>
              <w:pStyle w:val="TAL"/>
              <w:rPr>
                <w:ins w:id="237" w:author="Bruno Landais" w:date="2022-10-11T17:32:00Z"/>
              </w:rPr>
            </w:pPr>
            <w:proofErr w:type="spellStart"/>
            <w:ins w:id="238" w:author="Bruno Landais" w:date="2022-10-11T17:32:00Z">
              <w:r>
                <w:t>ExtProblemDetails</w:t>
              </w:r>
              <w:proofErr w:type="spellEnd"/>
            </w:ins>
          </w:p>
        </w:tc>
        <w:tc>
          <w:tcPr>
            <w:tcW w:w="1292" w:type="dxa"/>
            <w:tcBorders>
              <w:top w:val="single" w:sz="4" w:space="0" w:color="auto"/>
              <w:left w:val="single" w:sz="4" w:space="0" w:color="auto"/>
              <w:bottom w:val="single" w:sz="4" w:space="0" w:color="auto"/>
              <w:right w:val="single" w:sz="4" w:space="0" w:color="auto"/>
            </w:tcBorders>
          </w:tcPr>
          <w:p w14:paraId="76C3D583" w14:textId="7B6891B9" w:rsidR="00842BEA" w:rsidRDefault="00842BEA" w:rsidP="00746CF8">
            <w:pPr>
              <w:pStyle w:val="TAL"/>
              <w:rPr>
                <w:ins w:id="239" w:author="Bruno Landais" w:date="2022-10-11T17:32:00Z"/>
              </w:rPr>
            </w:pPr>
            <w:ins w:id="240" w:author="Bruno Landais" w:date="2022-10-11T17:32:00Z">
              <w:r>
                <w:t>6.2.6.4.x</w:t>
              </w:r>
            </w:ins>
          </w:p>
        </w:tc>
        <w:tc>
          <w:tcPr>
            <w:tcW w:w="3717" w:type="dxa"/>
            <w:tcBorders>
              <w:top w:val="single" w:sz="4" w:space="0" w:color="auto"/>
              <w:left w:val="single" w:sz="4" w:space="0" w:color="auto"/>
              <w:bottom w:val="single" w:sz="4" w:space="0" w:color="auto"/>
              <w:right w:val="single" w:sz="4" w:space="0" w:color="auto"/>
            </w:tcBorders>
          </w:tcPr>
          <w:p w14:paraId="51E2F3A8" w14:textId="3DBDDE58" w:rsidR="00842BEA" w:rsidRPr="00052626" w:rsidRDefault="00842BEA" w:rsidP="00746CF8">
            <w:pPr>
              <w:pStyle w:val="TAL"/>
              <w:rPr>
                <w:ins w:id="241" w:author="Bruno Landais" w:date="2022-10-11T17:32:00Z"/>
                <w:rFonts w:cs="Arial"/>
                <w:szCs w:val="18"/>
              </w:rPr>
            </w:pPr>
            <w:proofErr w:type="spellStart"/>
            <w:ins w:id="242" w:author="Bruno Landais" w:date="2022-10-11T17:33:00Z">
              <w:r>
                <w:t>ProblemDetails</w:t>
              </w:r>
              <w:proofErr w:type="spellEnd"/>
              <w:r>
                <w:t xml:space="preserve"> common data type </w:t>
              </w:r>
            </w:ins>
            <w:ins w:id="243" w:author="Bruno Landais" w:date="2022-10-11T17:48:00Z">
              <w:r w:rsidR="008B262A">
                <w:t>with</w:t>
              </w:r>
            </w:ins>
            <w:ins w:id="244" w:author="Bruno Landais" w:date="2022-10-11T17:33:00Z">
              <w:r>
                <w:t xml:space="preserve"> extensions</w:t>
              </w:r>
            </w:ins>
          </w:p>
        </w:tc>
        <w:tc>
          <w:tcPr>
            <w:tcW w:w="1207" w:type="dxa"/>
            <w:tcBorders>
              <w:top w:val="single" w:sz="4" w:space="0" w:color="auto"/>
              <w:left w:val="single" w:sz="4" w:space="0" w:color="auto"/>
              <w:bottom w:val="single" w:sz="4" w:space="0" w:color="auto"/>
              <w:right w:val="single" w:sz="4" w:space="0" w:color="auto"/>
            </w:tcBorders>
          </w:tcPr>
          <w:p w14:paraId="0AAA519F" w14:textId="77777777" w:rsidR="00842BEA" w:rsidRPr="00052626" w:rsidRDefault="00842BEA" w:rsidP="00746CF8">
            <w:pPr>
              <w:pStyle w:val="TAL"/>
              <w:rPr>
                <w:ins w:id="245" w:author="Bruno Landais" w:date="2022-10-11T17:32:00Z"/>
                <w:rFonts w:cs="Arial"/>
                <w:szCs w:val="18"/>
              </w:rPr>
            </w:pPr>
          </w:p>
        </w:tc>
      </w:tr>
      <w:tr w:rsidR="00270D4F" w:rsidRPr="00544598" w14:paraId="5BB378D4" w14:textId="77777777" w:rsidTr="00746CF8">
        <w:trPr>
          <w:jc w:val="center"/>
        </w:trPr>
        <w:tc>
          <w:tcPr>
            <w:tcW w:w="3208" w:type="dxa"/>
            <w:tcBorders>
              <w:top w:val="single" w:sz="4" w:space="0" w:color="auto"/>
              <w:left w:val="single" w:sz="4" w:space="0" w:color="auto"/>
              <w:bottom w:val="single" w:sz="4" w:space="0" w:color="auto"/>
              <w:right w:val="single" w:sz="4" w:space="0" w:color="auto"/>
            </w:tcBorders>
            <w:hideMark/>
          </w:tcPr>
          <w:p w14:paraId="179EC281" w14:textId="77777777" w:rsidR="00270D4F" w:rsidRDefault="00270D4F" w:rsidP="00746CF8">
            <w:pPr>
              <w:pStyle w:val="TAL"/>
            </w:pPr>
            <w:proofErr w:type="spellStart"/>
            <w:r>
              <w:t>ContextUpdateAction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09885DC" w14:textId="77777777" w:rsidR="00270D4F" w:rsidRDefault="00270D4F" w:rsidP="00746CF8">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36542F33" w14:textId="77777777" w:rsidR="00270D4F" w:rsidRDefault="00270D4F" w:rsidP="00746CF8">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56A38F0B" w14:textId="77777777" w:rsidR="00270D4F" w:rsidRDefault="00270D4F" w:rsidP="00746CF8">
            <w:pPr>
              <w:pStyle w:val="TAL"/>
              <w:rPr>
                <w:rFonts w:cs="Arial"/>
                <w:szCs w:val="18"/>
              </w:rPr>
            </w:pPr>
          </w:p>
        </w:tc>
      </w:tr>
      <w:tr w:rsidR="00270D4F" w14:paraId="0E3B55A4" w14:textId="77777777" w:rsidTr="00746CF8">
        <w:trPr>
          <w:jc w:val="center"/>
        </w:trPr>
        <w:tc>
          <w:tcPr>
            <w:tcW w:w="3208" w:type="dxa"/>
            <w:tcBorders>
              <w:top w:val="single" w:sz="4" w:space="0" w:color="auto"/>
              <w:left w:val="single" w:sz="4" w:space="0" w:color="auto"/>
              <w:bottom w:val="single" w:sz="4" w:space="0" w:color="auto"/>
              <w:right w:val="single" w:sz="4" w:space="0" w:color="auto"/>
            </w:tcBorders>
            <w:hideMark/>
          </w:tcPr>
          <w:p w14:paraId="0F2F4312" w14:textId="77777777" w:rsidR="00270D4F" w:rsidRDefault="00270D4F" w:rsidP="00746CF8">
            <w:pPr>
              <w:pStyle w:val="TAL"/>
            </w:pPr>
            <w:proofErr w:type="spellStart"/>
            <w:r>
              <w:t>ContextStatusEventType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232CCC27" w14:textId="77777777" w:rsidR="00270D4F" w:rsidRDefault="00270D4F" w:rsidP="00746CF8">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08A0BA01" w14:textId="77777777" w:rsidR="00270D4F" w:rsidRDefault="00270D4F" w:rsidP="00746CF8">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190C76EE" w14:textId="77777777" w:rsidR="00270D4F" w:rsidRDefault="00270D4F" w:rsidP="00746CF8">
            <w:pPr>
              <w:pStyle w:val="TAL"/>
              <w:rPr>
                <w:rFonts w:cs="Arial"/>
                <w:szCs w:val="18"/>
              </w:rPr>
            </w:pPr>
          </w:p>
        </w:tc>
      </w:tr>
      <w:tr w:rsidR="00270D4F" w14:paraId="385A5741" w14:textId="77777777" w:rsidTr="00746CF8">
        <w:trPr>
          <w:jc w:val="center"/>
        </w:trPr>
        <w:tc>
          <w:tcPr>
            <w:tcW w:w="3208" w:type="dxa"/>
            <w:tcBorders>
              <w:top w:val="single" w:sz="4" w:space="0" w:color="auto"/>
              <w:left w:val="single" w:sz="4" w:space="0" w:color="auto"/>
              <w:bottom w:val="single" w:sz="4" w:space="0" w:color="auto"/>
              <w:right w:val="single" w:sz="4" w:space="0" w:color="auto"/>
            </w:tcBorders>
            <w:hideMark/>
          </w:tcPr>
          <w:p w14:paraId="15512B81" w14:textId="77777777" w:rsidR="00270D4F" w:rsidRDefault="00270D4F" w:rsidP="00746CF8">
            <w:pPr>
              <w:pStyle w:val="TAL"/>
            </w:pPr>
            <w:proofErr w:type="spellStart"/>
            <w:r>
              <w:t>ReportingMode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5FEACCF" w14:textId="77777777" w:rsidR="00270D4F" w:rsidRDefault="00270D4F" w:rsidP="00746CF8">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76385CD5" w14:textId="77777777" w:rsidR="00270D4F" w:rsidRDefault="00270D4F" w:rsidP="00746CF8">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6B4E5D33" w14:textId="77777777" w:rsidR="00270D4F" w:rsidRDefault="00270D4F" w:rsidP="00746CF8">
            <w:pPr>
              <w:pStyle w:val="TAL"/>
              <w:rPr>
                <w:rFonts w:cs="Arial"/>
                <w:szCs w:val="18"/>
              </w:rPr>
            </w:pPr>
          </w:p>
        </w:tc>
      </w:tr>
      <w:tr w:rsidR="00270D4F" w14:paraId="0D1A2259" w14:textId="77777777" w:rsidTr="00746CF8">
        <w:trPr>
          <w:jc w:val="center"/>
        </w:trPr>
        <w:tc>
          <w:tcPr>
            <w:tcW w:w="3208" w:type="dxa"/>
            <w:tcBorders>
              <w:top w:val="single" w:sz="4" w:space="0" w:color="auto"/>
              <w:left w:val="single" w:sz="4" w:space="0" w:color="auto"/>
              <w:bottom w:val="single" w:sz="4" w:space="0" w:color="auto"/>
              <w:right w:val="single" w:sz="4" w:space="0" w:color="auto"/>
            </w:tcBorders>
            <w:hideMark/>
          </w:tcPr>
          <w:p w14:paraId="7CD2177A" w14:textId="77777777" w:rsidR="00270D4F" w:rsidRDefault="00270D4F" w:rsidP="00746CF8">
            <w:pPr>
              <w:pStyle w:val="TAL"/>
            </w:pPr>
            <w:proofErr w:type="spellStart"/>
            <w:r>
              <w:t>NgapIeType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22DB8C5F" w14:textId="77777777" w:rsidR="00270D4F" w:rsidRDefault="00270D4F" w:rsidP="00746CF8">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5BA4E576" w14:textId="77777777" w:rsidR="00270D4F" w:rsidRDefault="00270D4F" w:rsidP="00746CF8">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6003CE9C" w14:textId="77777777" w:rsidR="00270D4F" w:rsidRDefault="00270D4F" w:rsidP="00746CF8">
            <w:pPr>
              <w:pStyle w:val="TAL"/>
              <w:rPr>
                <w:rFonts w:cs="Arial"/>
                <w:szCs w:val="18"/>
              </w:rPr>
            </w:pPr>
          </w:p>
        </w:tc>
      </w:tr>
    </w:tbl>
    <w:p w14:paraId="3EA4647C" w14:textId="77777777" w:rsidR="00270D4F" w:rsidRPr="00052626" w:rsidRDefault="00270D4F" w:rsidP="00270D4F"/>
    <w:p w14:paraId="43AFACB5" w14:textId="77777777" w:rsidR="00270D4F" w:rsidRPr="00052626" w:rsidRDefault="00270D4F" w:rsidP="00270D4F">
      <w:r w:rsidRPr="00052626">
        <w:t xml:space="preserve">Table 6.2.6.1-2 specifies data types re-used by the </w:t>
      </w:r>
      <w:proofErr w:type="spellStart"/>
      <w:r w:rsidRPr="00052626">
        <w:t>N</w:t>
      </w:r>
      <w:r w:rsidRPr="005B3AED">
        <w:t>mbsmf_MBSSession</w:t>
      </w:r>
      <w:proofErr w:type="spellEnd"/>
      <w:r w:rsidRPr="00052626">
        <w:t xml:space="preserve"> </w:t>
      </w:r>
      <w:proofErr w:type="gramStart"/>
      <w:r w:rsidRPr="00052626">
        <w:t>service based</w:t>
      </w:r>
      <w:proofErr w:type="gramEnd"/>
      <w:r w:rsidRPr="00052626">
        <w:t xml:space="preserve"> interface protocol from other specifications, including a reference to their respective specifications and when needed, a short description of their use within the </w:t>
      </w:r>
      <w:proofErr w:type="spellStart"/>
      <w:r w:rsidRPr="00052626">
        <w:t>N</w:t>
      </w:r>
      <w:r w:rsidRPr="005B3AED">
        <w:t>mbsmf_MBSSession</w:t>
      </w:r>
      <w:proofErr w:type="spellEnd"/>
      <w:r w:rsidRPr="00052626">
        <w:t xml:space="preserve"> service based interface.</w:t>
      </w:r>
    </w:p>
    <w:p w14:paraId="4581766B" w14:textId="77777777" w:rsidR="00270D4F" w:rsidRDefault="00270D4F" w:rsidP="00270D4F">
      <w:pPr>
        <w:pStyle w:val="TH"/>
      </w:pPr>
      <w:r>
        <w:lastRenderedPageBreak/>
        <w:t xml:space="preserve">Table 6.2.6.1-2: </w:t>
      </w:r>
      <w:proofErr w:type="spellStart"/>
      <w:r>
        <w:t>N</w:t>
      </w:r>
      <w:r w:rsidRPr="005B3AED">
        <w:t>mbsmf_MBSSession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848"/>
        <w:gridCol w:w="3967"/>
        <w:gridCol w:w="1211"/>
      </w:tblGrid>
      <w:tr w:rsidR="00270D4F" w14:paraId="6A493290" w14:textId="77777777" w:rsidTr="00746CF8">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12A8B879" w14:textId="77777777" w:rsidR="00270D4F" w:rsidRDefault="00270D4F" w:rsidP="00746CF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DB9A603" w14:textId="77777777" w:rsidR="00270D4F" w:rsidRDefault="00270D4F" w:rsidP="00746CF8">
            <w:pPr>
              <w:pStyle w:val="TAH"/>
            </w:pPr>
            <w:r>
              <w:t>Reference</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0622B9CE" w14:textId="77777777" w:rsidR="00270D4F" w:rsidRDefault="00270D4F" w:rsidP="00746CF8">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7D3EB8EC" w14:textId="77777777" w:rsidR="00270D4F" w:rsidRDefault="00270D4F" w:rsidP="00746CF8">
            <w:pPr>
              <w:pStyle w:val="TAH"/>
            </w:pPr>
            <w:r>
              <w:t>Applicability</w:t>
            </w:r>
          </w:p>
        </w:tc>
      </w:tr>
      <w:tr w:rsidR="00270D4F" w14:paraId="73271023" w14:textId="77777777" w:rsidTr="00746CF8">
        <w:trPr>
          <w:jc w:val="center"/>
        </w:trPr>
        <w:tc>
          <w:tcPr>
            <w:tcW w:w="2398" w:type="dxa"/>
            <w:tcBorders>
              <w:top w:val="single" w:sz="4" w:space="0" w:color="auto"/>
              <w:left w:val="single" w:sz="4" w:space="0" w:color="auto"/>
              <w:bottom w:val="single" w:sz="4" w:space="0" w:color="auto"/>
              <w:right w:val="single" w:sz="4" w:space="0" w:color="auto"/>
            </w:tcBorders>
            <w:hideMark/>
          </w:tcPr>
          <w:p w14:paraId="1525AFD5" w14:textId="77777777" w:rsidR="00270D4F" w:rsidRDefault="00270D4F" w:rsidP="00746CF8">
            <w:pPr>
              <w:pStyle w:val="TAL"/>
            </w:pPr>
            <w:proofErr w:type="spellStart"/>
            <w:r>
              <w:t>MbsSession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1D738F9" w14:textId="77777777" w:rsidR="00270D4F" w:rsidRDefault="00270D4F" w:rsidP="00746CF8">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8B183F2" w14:textId="77777777" w:rsidR="00270D4F" w:rsidRDefault="00270D4F" w:rsidP="00746CF8">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6D1FAC6F" w14:textId="77777777" w:rsidR="00270D4F" w:rsidRDefault="00270D4F" w:rsidP="00746CF8">
            <w:pPr>
              <w:pStyle w:val="TAL"/>
              <w:rPr>
                <w:rFonts w:cs="Arial"/>
                <w:szCs w:val="18"/>
              </w:rPr>
            </w:pPr>
          </w:p>
        </w:tc>
      </w:tr>
      <w:tr w:rsidR="00270D4F" w14:paraId="76FB5584" w14:textId="77777777" w:rsidTr="00746CF8">
        <w:trPr>
          <w:jc w:val="center"/>
        </w:trPr>
        <w:tc>
          <w:tcPr>
            <w:tcW w:w="2398" w:type="dxa"/>
            <w:tcBorders>
              <w:top w:val="single" w:sz="4" w:space="0" w:color="auto"/>
              <w:left w:val="single" w:sz="4" w:space="0" w:color="auto"/>
              <w:bottom w:val="single" w:sz="4" w:space="0" w:color="auto"/>
              <w:right w:val="single" w:sz="4" w:space="0" w:color="auto"/>
            </w:tcBorders>
            <w:hideMark/>
          </w:tcPr>
          <w:p w14:paraId="3CA30B9F" w14:textId="77777777" w:rsidR="00270D4F" w:rsidRDefault="00270D4F" w:rsidP="00746CF8">
            <w:pPr>
              <w:pStyle w:val="TAL"/>
            </w:pPr>
            <w:proofErr w:type="spellStart"/>
            <w:r>
              <w:t>Tmgi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601A4CF" w14:textId="77777777" w:rsidR="00270D4F" w:rsidRDefault="00270D4F" w:rsidP="00746CF8">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81C6F12" w14:textId="77777777" w:rsidR="00270D4F" w:rsidRDefault="00270D4F" w:rsidP="00746CF8">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15DDBF29" w14:textId="77777777" w:rsidR="00270D4F" w:rsidRDefault="00270D4F" w:rsidP="00746CF8">
            <w:pPr>
              <w:pStyle w:val="TAL"/>
              <w:rPr>
                <w:rFonts w:cs="Arial"/>
                <w:szCs w:val="18"/>
              </w:rPr>
            </w:pPr>
          </w:p>
        </w:tc>
      </w:tr>
      <w:tr w:rsidR="00270D4F" w14:paraId="33D33681" w14:textId="77777777" w:rsidTr="00746CF8">
        <w:trPr>
          <w:jc w:val="center"/>
        </w:trPr>
        <w:tc>
          <w:tcPr>
            <w:tcW w:w="2398" w:type="dxa"/>
            <w:tcBorders>
              <w:top w:val="single" w:sz="4" w:space="0" w:color="auto"/>
              <w:left w:val="single" w:sz="4" w:space="0" w:color="auto"/>
              <w:bottom w:val="single" w:sz="4" w:space="0" w:color="auto"/>
              <w:right w:val="single" w:sz="4" w:space="0" w:color="auto"/>
            </w:tcBorders>
            <w:hideMark/>
          </w:tcPr>
          <w:p w14:paraId="230CB00D" w14:textId="77777777" w:rsidR="00270D4F" w:rsidRDefault="00270D4F" w:rsidP="00746CF8">
            <w:pPr>
              <w:pStyle w:val="TAL"/>
            </w:pPr>
            <w:proofErr w:type="spellStart"/>
            <w:r>
              <w:t>TunnelAddress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8CAA961" w14:textId="77777777" w:rsidR="00270D4F" w:rsidRDefault="00270D4F" w:rsidP="00746CF8">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1D0D317" w14:textId="77777777" w:rsidR="00270D4F" w:rsidRDefault="00270D4F" w:rsidP="00746CF8">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533F05ED" w14:textId="77777777" w:rsidR="00270D4F" w:rsidRDefault="00270D4F" w:rsidP="00746CF8">
            <w:pPr>
              <w:pStyle w:val="TAL"/>
              <w:rPr>
                <w:rFonts w:cs="Arial"/>
                <w:szCs w:val="18"/>
              </w:rPr>
            </w:pPr>
          </w:p>
        </w:tc>
      </w:tr>
      <w:tr w:rsidR="00270D4F" w14:paraId="55CF0EBE" w14:textId="77777777" w:rsidTr="00746CF8">
        <w:trPr>
          <w:jc w:val="center"/>
        </w:trPr>
        <w:tc>
          <w:tcPr>
            <w:tcW w:w="2398" w:type="dxa"/>
            <w:tcBorders>
              <w:top w:val="single" w:sz="4" w:space="0" w:color="auto"/>
              <w:left w:val="single" w:sz="4" w:space="0" w:color="auto"/>
              <w:bottom w:val="single" w:sz="4" w:space="0" w:color="auto"/>
              <w:right w:val="single" w:sz="4" w:space="0" w:color="auto"/>
            </w:tcBorders>
            <w:hideMark/>
          </w:tcPr>
          <w:p w14:paraId="48DED1CC" w14:textId="77777777" w:rsidR="00270D4F" w:rsidRDefault="00270D4F" w:rsidP="00746CF8">
            <w:pPr>
              <w:pStyle w:val="TAL"/>
            </w:pPr>
            <w:proofErr w:type="spellStart"/>
            <w:r>
              <w:t>MbsSessionId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7235E45" w14:textId="77777777" w:rsidR="00270D4F" w:rsidRDefault="00270D4F" w:rsidP="00746CF8">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2E44AC5" w14:textId="77777777" w:rsidR="00270D4F" w:rsidRDefault="00270D4F" w:rsidP="00746CF8">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5B1528E7" w14:textId="77777777" w:rsidR="00270D4F" w:rsidRDefault="00270D4F" w:rsidP="00746CF8">
            <w:pPr>
              <w:pStyle w:val="TAL"/>
              <w:rPr>
                <w:rFonts w:cs="Arial"/>
                <w:szCs w:val="18"/>
              </w:rPr>
            </w:pPr>
          </w:p>
        </w:tc>
      </w:tr>
      <w:tr w:rsidR="00270D4F" w:rsidRPr="00544598" w14:paraId="799178E4" w14:textId="77777777" w:rsidTr="00746CF8">
        <w:trPr>
          <w:jc w:val="center"/>
        </w:trPr>
        <w:tc>
          <w:tcPr>
            <w:tcW w:w="2398" w:type="dxa"/>
            <w:tcBorders>
              <w:top w:val="single" w:sz="4" w:space="0" w:color="auto"/>
              <w:left w:val="single" w:sz="4" w:space="0" w:color="auto"/>
              <w:bottom w:val="single" w:sz="4" w:space="0" w:color="auto"/>
              <w:right w:val="single" w:sz="4" w:space="0" w:color="auto"/>
            </w:tcBorders>
            <w:hideMark/>
          </w:tcPr>
          <w:p w14:paraId="03756D4A" w14:textId="77777777" w:rsidR="00270D4F" w:rsidRDefault="00270D4F" w:rsidP="00746CF8">
            <w:pPr>
              <w:pStyle w:val="TAL"/>
            </w:pPr>
            <w:proofErr w:type="spellStart"/>
            <w:r>
              <w:t>AreaSessionId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AEE5054" w14:textId="77777777" w:rsidR="00270D4F" w:rsidRDefault="00270D4F" w:rsidP="00746CF8">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38C72F2" w14:textId="77777777" w:rsidR="00270D4F" w:rsidRDefault="00270D4F" w:rsidP="00746CF8">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2E226BE2" w14:textId="77777777" w:rsidR="00270D4F" w:rsidRDefault="00270D4F" w:rsidP="00746CF8">
            <w:pPr>
              <w:pStyle w:val="TAL"/>
              <w:rPr>
                <w:rFonts w:cs="Arial"/>
                <w:szCs w:val="18"/>
              </w:rPr>
            </w:pPr>
          </w:p>
        </w:tc>
      </w:tr>
      <w:tr w:rsidR="00270D4F" w:rsidRPr="00544598" w14:paraId="37E930EA" w14:textId="77777777" w:rsidTr="00746CF8">
        <w:trPr>
          <w:jc w:val="center"/>
        </w:trPr>
        <w:tc>
          <w:tcPr>
            <w:tcW w:w="2398" w:type="dxa"/>
            <w:tcBorders>
              <w:top w:val="single" w:sz="4" w:space="0" w:color="auto"/>
              <w:left w:val="single" w:sz="4" w:space="0" w:color="auto"/>
              <w:bottom w:val="single" w:sz="4" w:space="0" w:color="auto"/>
              <w:right w:val="single" w:sz="4" w:space="0" w:color="auto"/>
            </w:tcBorders>
            <w:hideMark/>
          </w:tcPr>
          <w:p w14:paraId="5CD7C115" w14:textId="77777777" w:rsidR="00270D4F" w:rsidRDefault="00270D4F" w:rsidP="00746CF8">
            <w:pPr>
              <w:pStyle w:val="TAL"/>
            </w:pPr>
            <w:proofErr w:type="spellStart"/>
            <w:r>
              <w:t>Ssm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C171F04" w14:textId="77777777" w:rsidR="00270D4F" w:rsidRDefault="00270D4F" w:rsidP="00746CF8">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E0DB4DD" w14:textId="77777777" w:rsidR="00270D4F" w:rsidRDefault="00270D4F" w:rsidP="00746CF8">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6EE08F5F" w14:textId="77777777" w:rsidR="00270D4F" w:rsidRDefault="00270D4F" w:rsidP="00746CF8">
            <w:pPr>
              <w:pStyle w:val="TAL"/>
              <w:rPr>
                <w:rFonts w:cs="Arial"/>
                <w:szCs w:val="18"/>
              </w:rPr>
            </w:pPr>
          </w:p>
        </w:tc>
      </w:tr>
      <w:tr w:rsidR="00270D4F" w14:paraId="51B16B2A" w14:textId="77777777" w:rsidTr="00746CF8">
        <w:trPr>
          <w:jc w:val="center"/>
        </w:trPr>
        <w:tc>
          <w:tcPr>
            <w:tcW w:w="2398" w:type="dxa"/>
            <w:tcBorders>
              <w:top w:val="single" w:sz="4" w:space="0" w:color="auto"/>
              <w:left w:val="single" w:sz="4" w:space="0" w:color="auto"/>
              <w:bottom w:val="single" w:sz="4" w:space="0" w:color="auto"/>
              <w:right w:val="single" w:sz="4" w:space="0" w:color="auto"/>
            </w:tcBorders>
            <w:hideMark/>
          </w:tcPr>
          <w:p w14:paraId="08064F29" w14:textId="77777777" w:rsidR="00270D4F" w:rsidRDefault="00270D4F" w:rsidP="00746CF8">
            <w:pPr>
              <w:pStyle w:val="TAL"/>
            </w:pPr>
            <w:r>
              <w:t>Uint32</w:t>
            </w:r>
          </w:p>
        </w:tc>
        <w:tc>
          <w:tcPr>
            <w:tcW w:w="1848" w:type="dxa"/>
            <w:tcBorders>
              <w:top w:val="single" w:sz="4" w:space="0" w:color="auto"/>
              <w:left w:val="single" w:sz="4" w:space="0" w:color="auto"/>
              <w:bottom w:val="single" w:sz="4" w:space="0" w:color="auto"/>
              <w:right w:val="single" w:sz="4" w:space="0" w:color="auto"/>
            </w:tcBorders>
            <w:hideMark/>
          </w:tcPr>
          <w:p w14:paraId="75179CAD" w14:textId="77777777" w:rsidR="00270D4F" w:rsidRDefault="00270D4F" w:rsidP="00746CF8">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25E28F50" w14:textId="77777777" w:rsidR="00270D4F" w:rsidRDefault="00270D4F" w:rsidP="00746CF8">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7FA0AA47" w14:textId="77777777" w:rsidR="00270D4F" w:rsidRDefault="00270D4F" w:rsidP="00746CF8">
            <w:pPr>
              <w:pStyle w:val="TAL"/>
              <w:rPr>
                <w:rFonts w:cs="Arial"/>
                <w:szCs w:val="18"/>
              </w:rPr>
            </w:pPr>
          </w:p>
        </w:tc>
      </w:tr>
      <w:tr w:rsidR="00270D4F" w14:paraId="5B60AE9F" w14:textId="77777777" w:rsidTr="00746CF8">
        <w:trPr>
          <w:jc w:val="center"/>
        </w:trPr>
        <w:tc>
          <w:tcPr>
            <w:tcW w:w="2398" w:type="dxa"/>
            <w:tcBorders>
              <w:top w:val="single" w:sz="4" w:space="0" w:color="auto"/>
              <w:left w:val="single" w:sz="4" w:space="0" w:color="auto"/>
              <w:bottom w:val="single" w:sz="4" w:space="0" w:color="auto"/>
              <w:right w:val="single" w:sz="4" w:space="0" w:color="auto"/>
            </w:tcBorders>
            <w:hideMark/>
          </w:tcPr>
          <w:p w14:paraId="1E691063" w14:textId="77777777" w:rsidR="00270D4F" w:rsidRDefault="00270D4F" w:rsidP="00746CF8">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FA66F8B" w14:textId="77777777" w:rsidR="00270D4F" w:rsidRDefault="00270D4F" w:rsidP="00746CF8">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F120F92" w14:textId="77777777" w:rsidR="00270D4F" w:rsidRDefault="00270D4F" w:rsidP="00746CF8">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22EC3958" w14:textId="77777777" w:rsidR="00270D4F" w:rsidRDefault="00270D4F" w:rsidP="00746CF8">
            <w:pPr>
              <w:pStyle w:val="TAL"/>
              <w:rPr>
                <w:rFonts w:cs="Arial"/>
                <w:szCs w:val="18"/>
              </w:rPr>
            </w:pPr>
          </w:p>
        </w:tc>
      </w:tr>
      <w:tr w:rsidR="00270D4F" w14:paraId="2B762ADA" w14:textId="77777777" w:rsidTr="00746CF8">
        <w:trPr>
          <w:jc w:val="center"/>
        </w:trPr>
        <w:tc>
          <w:tcPr>
            <w:tcW w:w="2398" w:type="dxa"/>
            <w:tcBorders>
              <w:top w:val="single" w:sz="4" w:space="0" w:color="auto"/>
              <w:left w:val="single" w:sz="4" w:space="0" w:color="auto"/>
              <w:bottom w:val="single" w:sz="4" w:space="0" w:color="auto"/>
              <w:right w:val="single" w:sz="4" w:space="0" w:color="auto"/>
            </w:tcBorders>
            <w:hideMark/>
          </w:tcPr>
          <w:p w14:paraId="2717F8CF" w14:textId="77777777" w:rsidR="00270D4F" w:rsidRDefault="00270D4F" w:rsidP="00746CF8">
            <w:pPr>
              <w:pStyle w:val="TAL"/>
            </w:pPr>
            <w:r>
              <w:t>Bytes</w:t>
            </w:r>
          </w:p>
        </w:tc>
        <w:tc>
          <w:tcPr>
            <w:tcW w:w="1848" w:type="dxa"/>
            <w:tcBorders>
              <w:top w:val="single" w:sz="4" w:space="0" w:color="auto"/>
              <w:left w:val="single" w:sz="4" w:space="0" w:color="auto"/>
              <w:bottom w:val="single" w:sz="4" w:space="0" w:color="auto"/>
              <w:right w:val="single" w:sz="4" w:space="0" w:color="auto"/>
            </w:tcBorders>
            <w:hideMark/>
          </w:tcPr>
          <w:p w14:paraId="5DB0D804" w14:textId="77777777" w:rsidR="00270D4F" w:rsidRDefault="00270D4F" w:rsidP="00746CF8">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45C01D8" w14:textId="77777777" w:rsidR="00270D4F" w:rsidRDefault="00270D4F" w:rsidP="00746CF8">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38BFA6FE" w14:textId="77777777" w:rsidR="00270D4F" w:rsidRDefault="00270D4F" w:rsidP="00746CF8">
            <w:pPr>
              <w:pStyle w:val="TAL"/>
              <w:rPr>
                <w:rFonts w:cs="Arial"/>
                <w:szCs w:val="18"/>
              </w:rPr>
            </w:pPr>
          </w:p>
        </w:tc>
      </w:tr>
      <w:tr w:rsidR="00270D4F" w:rsidRPr="00544598" w14:paraId="5D07D148" w14:textId="77777777" w:rsidTr="00746CF8">
        <w:trPr>
          <w:jc w:val="center"/>
        </w:trPr>
        <w:tc>
          <w:tcPr>
            <w:tcW w:w="2398" w:type="dxa"/>
            <w:tcBorders>
              <w:top w:val="single" w:sz="4" w:space="0" w:color="auto"/>
              <w:left w:val="single" w:sz="4" w:space="0" w:color="auto"/>
              <w:bottom w:val="single" w:sz="4" w:space="0" w:color="auto"/>
              <w:right w:val="single" w:sz="4" w:space="0" w:color="auto"/>
            </w:tcBorders>
            <w:hideMark/>
          </w:tcPr>
          <w:p w14:paraId="6F56B918" w14:textId="77777777" w:rsidR="00270D4F" w:rsidRDefault="00270D4F" w:rsidP="00746CF8">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D07CDFE" w14:textId="77777777" w:rsidR="00270D4F" w:rsidRDefault="00270D4F" w:rsidP="00746CF8">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F768846" w14:textId="77777777" w:rsidR="00270D4F" w:rsidRDefault="00270D4F" w:rsidP="00746CF8">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6156E122" w14:textId="77777777" w:rsidR="00270D4F" w:rsidRDefault="00270D4F" w:rsidP="00746CF8">
            <w:pPr>
              <w:pStyle w:val="TAL"/>
              <w:rPr>
                <w:rFonts w:cs="Arial"/>
                <w:szCs w:val="18"/>
              </w:rPr>
            </w:pPr>
          </w:p>
        </w:tc>
      </w:tr>
      <w:tr w:rsidR="00270D4F" w14:paraId="54300BCC" w14:textId="77777777" w:rsidTr="00746CF8">
        <w:trPr>
          <w:jc w:val="center"/>
        </w:trPr>
        <w:tc>
          <w:tcPr>
            <w:tcW w:w="2398" w:type="dxa"/>
            <w:tcBorders>
              <w:top w:val="single" w:sz="4" w:space="0" w:color="auto"/>
              <w:left w:val="single" w:sz="4" w:space="0" w:color="auto"/>
              <w:bottom w:val="single" w:sz="4" w:space="0" w:color="auto"/>
              <w:right w:val="single" w:sz="4" w:space="0" w:color="auto"/>
            </w:tcBorders>
            <w:hideMark/>
          </w:tcPr>
          <w:p w14:paraId="0FF4A1A2" w14:textId="77777777" w:rsidR="00270D4F" w:rsidRDefault="00270D4F" w:rsidP="00746CF8">
            <w:pPr>
              <w:pStyle w:val="TAL"/>
            </w:pPr>
            <w:proofErr w:type="spellStart"/>
            <w:r>
              <w:t>GlobalRanNodeId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6E97B99" w14:textId="77777777" w:rsidR="00270D4F" w:rsidRDefault="00270D4F" w:rsidP="00746CF8">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6377BD1" w14:textId="77777777" w:rsidR="00270D4F" w:rsidRDefault="00270D4F" w:rsidP="00746CF8">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0995D599" w14:textId="77777777" w:rsidR="00270D4F" w:rsidRDefault="00270D4F" w:rsidP="00746CF8">
            <w:pPr>
              <w:pStyle w:val="TAL"/>
              <w:rPr>
                <w:rFonts w:cs="Arial"/>
                <w:szCs w:val="18"/>
              </w:rPr>
            </w:pPr>
          </w:p>
        </w:tc>
      </w:tr>
      <w:tr w:rsidR="00270D4F" w14:paraId="0870DABB" w14:textId="77777777" w:rsidTr="00746CF8">
        <w:trPr>
          <w:jc w:val="center"/>
        </w:trPr>
        <w:tc>
          <w:tcPr>
            <w:tcW w:w="2398" w:type="dxa"/>
            <w:tcBorders>
              <w:top w:val="single" w:sz="4" w:space="0" w:color="auto"/>
              <w:left w:val="single" w:sz="4" w:space="0" w:color="auto"/>
              <w:bottom w:val="single" w:sz="4" w:space="0" w:color="auto"/>
              <w:right w:val="single" w:sz="4" w:space="0" w:color="auto"/>
            </w:tcBorders>
            <w:hideMark/>
          </w:tcPr>
          <w:p w14:paraId="52417A4F" w14:textId="77777777" w:rsidR="00270D4F" w:rsidRDefault="00270D4F" w:rsidP="00746CF8">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4FE0370" w14:textId="77777777" w:rsidR="00270D4F" w:rsidRDefault="00270D4F" w:rsidP="00746CF8">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0FD6B842" w14:textId="77777777" w:rsidR="00270D4F" w:rsidRDefault="00270D4F" w:rsidP="00746CF8">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3B6763EA" w14:textId="77777777" w:rsidR="00270D4F" w:rsidRDefault="00270D4F" w:rsidP="00746CF8">
            <w:pPr>
              <w:pStyle w:val="TAL"/>
              <w:rPr>
                <w:rFonts w:cs="Arial"/>
                <w:szCs w:val="18"/>
              </w:rPr>
            </w:pPr>
          </w:p>
        </w:tc>
      </w:tr>
      <w:tr w:rsidR="00270D4F" w14:paraId="2CD06692" w14:textId="77777777" w:rsidTr="00746CF8">
        <w:trPr>
          <w:jc w:val="center"/>
        </w:trPr>
        <w:tc>
          <w:tcPr>
            <w:tcW w:w="2398" w:type="dxa"/>
            <w:tcBorders>
              <w:top w:val="single" w:sz="4" w:space="0" w:color="auto"/>
              <w:left w:val="single" w:sz="4" w:space="0" w:color="auto"/>
              <w:bottom w:val="single" w:sz="4" w:space="0" w:color="auto"/>
              <w:right w:val="single" w:sz="4" w:space="0" w:color="auto"/>
            </w:tcBorders>
            <w:hideMark/>
          </w:tcPr>
          <w:p w14:paraId="6C83FFCA" w14:textId="77777777" w:rsidR="00270D4F" w:rsidRDefault="00270D4F" w:rsidP="00746CF8">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1EF8C9A4" w14:textId="77777777" w:rsidR="00270D4F" w:rsidRDefault="00270D4F" w:rsidP="00746CF8">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95C69BA" w14:textId="77777777" w:rsidR="00270D4F" w:rsidRDefault="00270D4F" w:rsidP="00746CF8">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7950D38B" w14:textId="77777777" w:rsidR="00270D4F" w:rsidRDefault="00270D4F" w:rsidP="00746CF8">
            <w:pPr>
              <w:pStyle w:val="TAL"/>
              <w:rPr>
                <w:rFonts w:cs="Arial"/>
                <w:szCs w:val="18"/>
              </w:rPr>
            </w:pPr>
          </w:p>
        </w:tc>
      </w:tr>
      <w:tr w:rsidR="00270D4F" w14:paraId="41DB1179" w14:textId="77777777" w:rsidTr="00746CF8">
        <w:trPr>
          <w:jc w:val="center"/>
        </w:trPr>
        <w:tc>
          <w:tcPr>
            <w:tcW w:w="2398" w:type="dxa"/>
            <w:tcBorders>
              <w:top w:val="single" w:sz="4" w:space="0" w:color="auto"/>
              <w:left w:val="single" w:sz="4" w:space="0" w:color="auto"/>
              <w:bottom w:val="single" w:sz="4" w:space="0" w:color="auto"/>
              <w:right w:val="single" w:sz="4" w:space="0" w:color="auto"/>
            </w:tcBorders>
            <w:hideMark/>
          </w:tcPr>
          <w:p w14:paraId="51FBB83E" w14:textId="77777777" w:rsidR="00270D4F" w:rsidRDefault="00270D4F" w:rsidP="00746CF8">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0D80E1F" w14:textId="77777777" w:rsidR="00270D4F" w:rsidRDefault="00270D4F" w:rsidP="00746CF8">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BA28ECF" w14:textId="77777777" w:rsidR="00270D4F" w:rsidRDefault="00270D4F" w:rsidP="00746CF8">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664D62FA" w14:textId="77777777" w:rsidR="00270D4F" w:rsidRDefault="00270D4F" w:rsidP="00746CF8">
            <w:pPr>
              <w:pStyle w:val="TAL"/>
              <w:rPr>
                <w:rFonts w:cs="Arial"/>
                <w:szCs w:val="18"/>
              </w:rPr>
            </w:pPr>
          </w:p>
        </w:tc>
      </w:tr>
      <w:tr w:rsidR="00270D4F" w14:paraId="0024B101" w14:textId="77777777" w:rsidTr="00746CF8">
        <w:trPr>
          <w:jc w:val="center"/>
        </w:trPr>
        <w:tc>
          <w:tcPr>
            <w:tcW w:w="2398" w:type="dxa"/>
            <w:tcBorders>
              <w:top w:val="single" w:sz="4" w:space="0" w:color="auto"/>
              <w:left w:val="single" w:sz="4" w:space="0" w:color="auto"/>
              <w:bottom w:val="single" w:sz="4" w:space="0" w:color="auto"/>
              <w:right w:val="single" w:sz="4" w:space="0" w:color="auto"/>
            </w:tcBorders>
            <w:hideMark/>
          </w:tcPr>
          <w:p w14:paraId="0C3A2414" w14:textId="77777777" w:rsidR="00270D4F" w:rsidRDefault="00270D4F" w:rsidP="00746CF8">
            <w:pPr>
              <w:pStyle w:val="TAL"/>
            </w:pPr>
            <w:proofErr w:type="spellStart"/>
            <w:r>
              <w:t>MbsSessionActivityStatus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D86D3EE" w14:textId="77777777" w:rsidR="00270D4F" w:rsidRDefault="00270D4F" w:rsidP="00746CF8">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287D21F0" w14:textId="77777777" w:rsidR="00270D4F" w:rsidRDefault="00270D4F" w:rsidP="00746CF8">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638BAACF" w14:textId="77777777" w:rsidR="00270D4F" w:rsidRDefault="00270D4F" w:rsidP="00746CF8">
            <w:pPr>
              <w:pStyle w:val="TAL"/>
              <w:rPr>
                <w:rFonts w:cs="Arial"/>
                <w:szCs w:val="18"/>
              </w:rPr>
            </w:pPr>
          </w:p>
        </w:tc>
      </w:tr>
      <w:tr w:rsidR="00270D4F" w14:paraId="3AA7DEE3" w14:textId="77777777" w:rsidTr="00746CF8">
        <w:trPr>
          <w:jc w:val="center"/>
        </w:trPr>
        <w:tc>
          <w:tcPr>
            <w:tcW w:w="2398" w:type="dxa"/>
            <w:tcBorders>
              <w:top w:val="single" w:sz="4" w:space="0" w:color="auto"/>
              <w:left w:val="single" w:sz="4" w:space="0" w:color="auto"/>
              <w:bottom w:val="single" w:sz="4" w:space="0" w:color="auto"/>
              <w:right w:val="single" w:sz="4" w:space="0" w:color="auto"/>
            </w:tcBorders>
            <w:hideMark/>
          </w:tcPr>
          <w:p w14:paraId="1AA712C3" w14:textId="77777777" w:rsidR="00270D4F" w:rsidRDefault="00270D4F" w:rsidP="00746CF8">
            <w:pPr>
              <w:pStyle w:val="TAL"/>
            </w:pPr>
            <w:proofErr w:type="spellStart"/>
            <w:r>
              <w:t>MbsServiceArea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6877A71" w14:textId="77777777" w:rsidR="00270D4F" w:rsidRDefault="00270D4F" w:rsidP="00746CF8">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670FA5A" w14:textId="77777777" w:rsidR="00270D4F" w:rsidRDefault="00270D4F" w:rsidP="00746CF8">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17412EAA" w14:textId="77777777" w:rsidR="00270D4F" w:rsidRDefault="00270D4F" w:rsidP="00746CF8">
            <w:pPr>
              <w:pStyle w:val="TAL"/>
              <w:rPr>
                <w:rFonts w:cs="Arial"/>
                <w:szCs w:val="18"/>
              </w:rPr>
            </w:pPr>
          </w:p>
        </w:tc>
      </w:tr>
      <w:tr w:rsidR="00270D4F" w14:paraId="3D463AFB" w14:textId="77777777" w:rsidTr="00746CF8">
        <w:trPr>
          <w:jc w:val="center"/>
        </w:trPr>
        <w:tc>
          <w:tcPr>
            <w:tcW w:w="2398" w:type="dxa"/>
            <w:tcBorders>
              <w:top w:val="single" w:sz="4" w:space="0" w:color="auto"/>
              <w:left w:val="single" w:sz="4" w:space="0" w:color="auto"/>
              <w:bottom w:val="single" w:sz="4" w:space="0" w:color="auto"/>
              <w:right w:val="single" w:sz="4" w:space="0" w:color="auto"/>
            </w:tcBorders>
            <w:hideMark/>
          </w:tcPr>
          <w:p w14:paraId="551E8DF8" w14:textId="77777777" w:rsidR="00270D4F" w:rsidRDefault="00270D4F" w:rsidP="00746CF8">
            <w:pPr>
              <w:pStyle w:val="TAL"/>
            </w:pPr>
            <w:proofErr w:type="spellStart"/>
            <w:r>
              <w:t>MbsServiceAreaInfo</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0394554" w14:textId="77777777" w:rsidR="00270D4F" w:rsidRDefault="00270D4F" w:rsidP="00746CF8">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00256004" w14:textId="77777777" w:rsidR="00270D4F" w:rsidRDefault="00270D4F" w:rsidP="00746CF8">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34E12B48" w14:textId="77777777" w:rsidR="00270D4F" w:rsidRDefault="00270D4F" w:rsidP="00746CF8">
            <w:pPr>
              <w:pStyle w:val="TAL"/>
              <w:rPr>
                <w:rFonts w:cs="Arial"/>
                <w:szCs w:val="18"/>
              </w:rPr>
            </w:pPr>
          </w:p>
        </w:tc>
      </w:tr>
      <w:tr w:rsidR="00270D4F" w:rsidRPr="00544598" w14:paraId="2ED0CEF0" w14:textId="77777777" w:rsidTr="00746CF8">
        <w:trPr>
          <w:jc w:val="center"/>
        </w:trPr>
        <w:tc>
          <w:tcPr>
            <w:tcW w:w="2398" w:type="dxa"/>
            <w:tcBorders>
              <w:top w:val="single" w:sz="4" w:space="0" w:color="auto"/>
              <w:left w:val="single" w:sz="4" w:space="0" w:color="auto"/>
              <w:bottom w:val="single" w:sz="4" w:space="0" w:color="auto"/>
              <w:right w:val="single" w:sz="4" w:space="0" w:color="auto"/>
            </w:tcBorders>
          </w:tcPr>
          <w:p w14:paraId="4A517E88" w14:textId="77777777" w:rsidR="00270D4F" w:rsidRDefault="00270D4F" w:rsidP="00746CF8">
            <w:pPr>
              <w:pStyle w:val="TAL"/>
            </w:pPr>
          </w:p>
        </w:tc>
        <w:tc>
          <w:tcPr>
            <w:tcW w:w="1848" w:type="dxa"/>
            <w:tcBorders>
              <w:top w:val="single" w:sz="4" w:space="0" w:color="auto"/>
              <w:left w:val="single" w:sz="4" w:space="0" w:color="auto"/>
              <w:bottom w:val="single" w:sz="4" w:space="0" w:color="auto"/>
              <w:right w:val="single" w:sz="4" w:space="0" w:color="auto"/>
            </w:tcBorders>
          </w:tcPr>
          <w:p w14:paraId="33700EF5" w14:textId="77777777" w:rsidR="00270D4F" w:rsidRDefault="00270D4F" w:rsidP="00746CF8">
            <w:pPr>
              <w:pStyle w:val="TAL"/>
            </w:pPr>
          </w:p>
        </w:tc>
        <w:tc>
          <w:tcPr>
            <w:tcW w:w="3967" w:type="dxa"/>
            <w:tcBorders>
              <w:top w:val="single" w:sz="4" w:space="0" w:color="auto"/>
              <w:left w:val="single" w:sz="4" w:space="0" w:color="auto"/>
              <w:bottom w:val="single" w:sz="4" w:space="0" w:color="auto"/>
              <w:right w:val="single" w:sz="4" w:space="0" w:color="auto"/>
            </w:tcBorders>
          </w:tcPr>
          <w:p w14:paraId="6CFAA7E4" w14:textId="77777777" w:rsidR="00270D4F" w:rsidRDefault="00270D4F" w:rsidP="00746CF8">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6707BC54" w14:textId="77777777" w:rsidR="00270D4F" w:rsidRDefault="00270D4F" w:rsidP="00746CF8">
            <w:pPr>
              <w:pStyle w:val="TAL"/>
              <w:rPr>
                <w:rFonts w:cs="Arial"/>
                <w:szCs w:val="18"/>
              </w:rPr>
            </w:pPr>
          </w:p>
        </w:tc>
      </w:tr>
      <w:tr w:rsidR="00270D4F" w14:paraId="42D7FA0C" w14:textId="77777777" w:rsidTr="00746CF8">
        <w:trPr>
          <w:jc w:val="center"/>
        </w:trPr>
        <w:tc>
          <w:tcPr>
            <w:tcW w:w="2398" w:type="dxa"/>
            <w:tcBorders>
              <w:top w:val="single" w:sz="4" w:space="0" w:color="auto"/>
              <w:left w:val="single" w:sz="4" w:space="0" w:color="auto"/>
              <w:bottom w:val="single" w:sz="4" w:space="0" w:color="auto"/>
              <w:right w:val="single" w:sz="4" w:space="0" w:color="auto"/>
            </w:tcBorders>
            <w:hideMark/>
          </w:tcPr>
          <w:p w14:paraId="1B9FA0A9" w14:textId="77777777" w:rsidR="00270D4F" w:rsidRDefault="00270D4F" w:rsidP="00746CF8">
            <w:pPr>
              <w:pStyle w:val="TAL"/>
            </w:pPr>
            <w:proofErr w:type="spellStart"/>
            <w:r>
              <w:t>MbsSessionSubscription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5E33435" w14:textId="77777777" w:rsidR="00270D4F" w:rsidRDefault="00270D4F" w:rsidP="00746CF8">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0856B3AB" w14:textId="77777777" w:rsidR="00270D4F" w:rsidRDefault="00270D4F" w:rsidP="00746CF8">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01375582" w14:textId="77777777" w:rsidR="00270D4F" w:rsidRDefault="00270D4F" w:rsidP="00746CF8">
            <w:pPr>
              <w:pStyle w:val="TAL"/>
              <w:rPr>
                <w:rFonts w:cs="Arial"/>
                <w:szCs w:val="18"/>
              </w:rPr>
            </w:pPr>
          </w:p>
        </w:tc>
      </w:tr>
      <w:tr w:rsidR="00270D4F" w14:paraId="76B37F98" w14:textId="77777777" w:rsidTr="00746CF8">
        <w:trPr>
          <w:jc w:val="center"/>
        </w:trPr>
        <w:tc>
          <w:tcPr>
            <w:tcW w:w="2398" w:type="dxa"/>
            <w:tcBorders>
              <w:top w:val="single" w:sz="4" w:space="0" w:color="auto"/>
              <w:left w:val="single" w:sz="4" w:space="0" w:color="auto"/>
              <w:bottom w:val="single" w:sz="4" w:space="0" w:color="auto"/>
              <w:right w:val="single" w:sz="4" w:space="0" w:color="auto"/>
            </w:tcBorders>
            <w:hideMark/>
          </w:tcPr>
          <w:p w14:paraId="72A08370" w14:textId="77777777" w:rsidR="00270D4F" w:rsidRDefault="00270D4F" w:rsidP="00746CF8">
            <w:pPr>
              <w:pStyle w:val="TAL"/>
            </w:pPr>
            <w:proofErr w:type="spellStart"/>
            <w:r>
              <w:t>MbsSessionEventReportList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2DF4644" w14:textId="77777777" w:rsidR="00270D4F" w:rsidRDefault="00270D4F" w:rsidP="00746CF8">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A976BCF" w14:textId="77777777" w:rsidR="00270D4F" w:rsidRDefault="00270D4F" w:rsidP="00746CF8">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3E0F9427" w14:textId="77777777" w:rsidR="00270D4F" w:rsidRDefault="00270D4F" w:rsidP="00746CF8">
            <w:pPr>
              <w:pStyle w:val="TAL"/>
              <w:rPr>
                <w:rFonts w:cs="Arial"/>
                <w:szCs w:val="18"/>
              </w:rPr>
            </w:pPr>
          </w:p>
        </w:tc>
      </w:tr>
      <w:tr w:rsidR="00270D4F" w:rsidRPr="00052626" w14:paraId="7D3FC148" w14:textId="77777777" w:rsidTr="00746CF8">
        <w:trPr>
          <w:jc w:val="center"/>
        </w:trPr>
        <w:tc>
          <w:tcPr>
            <w:tcW w:w="2398" w:type="dxa"/>
            <w:tcBorders>
              <w:top w:val="single" w:sz="4" w:space="0" w:color="auto"/>
              <w:left w:val="single" w:sz="4" w:space="0" w:color="auto"/>
              <w:bottom w:val="single" w:sz="4" w:space="0" w:color="auto"/>
              <w:right w:val="single" w:sz="4" w:space="0" w:color="auto"/>
            </w:tcBorders>
            <w:hideMark/>
          </w:tcPr>
          <w:p w14:paraId="5F32EBD8" w14:textId="77777777" w:rsidR="00270D4F" w:rsidRDefault="00270D4F" w:rsidP="00746CF8">
            <w:pPr>
              <w:pStyle w:val="TAL"/>
            </w:pPr>
            <w:proofErr w:type="spellStart"/>
            <w:r>
              <w:t>Qfi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F8EA099" w14:textId="77777777" w:rsidR="00270D4F" w:rsidRPr="00052626" w:rsidRDefault="00270D4F" w:rsidP="00746CF8">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5DB3F355" w14:textId="77777777" w:rsidR="00270D4F" w:rsidRDefault="00270D4F" w:rsidP="00746CF8">
            <w:pPr>
              <w:pStyle w:val="TAL"/>
              <w:rPr>
                <w:rFonts w:cs="Arial"/>
                <w:szCs w:val="18"/>
              </w:rPr>
            </w:pPr>
            <w:r w:rsidRPr="009F58C8">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5B8AF758" w14:textId="77777777" w:rsidR="00270D4F" w:rsidRPr="00052626" w:rsidRDefault="00270D4F" w:rsidP="00746CF8">
            <w:pPr>
              <w:pStyle w:val="TAL"/>
              <w:rPr>
                <w:rFonts w:cs="Arial"/>
                <w:szCs w:val="18"/>
              </w:rPr>
            </w:pPr>
          </w:p>
        </w:tc>
      </w:tr>
      <w:tr w:rsidR="00270D4F" w:rsidRPr="00052626" w14:paraId="3225343E" w14:textId="77777777" w:rsidTr="00746CF8">
        <w:trPr>
          <w:jc w:val="center"/>
        </w:trPr>
        <w:tc>
          <w:tcPr>
            <w:tcW w:w="2398" w:type="dxa"/>
            <w:tcBorders>
              <w:top w:val="single" w:sz="4" w:space="0" w:color="auto"/>
              <w:left w:val="single" w:sz="4" w:space="0" w:color="auto"/>
              <w:bottom w:val="single" w:sz="4" w:space="0" w:color="auto"/>
              <w:right w:val="single" w:sz="4" w:space="0" w:color="auto"/>
            </w:tcBorders>
            <w:hideMark/>
          </w:tcPr>
          <w:p w14:paraId="11E6F0F4" w14:textId="77777777" w:rsidR="00270D4F" w:rsidRDefault="00270D4F" w:rsidP="00746CF8">
            <w:pPr>
              <w:pStyle w:val="TAL"/>
            </w:pPr>
            <w:r>
              <w:t>Arp</w:t>
            </w:r>
          </w:p>
        </w:tc>
        <w:tc>
          <w:tcPr>
            <w:tcW w:w="1848" w:type="dxa"/>
            <w:tcBorders>
              <w:top w:val="single" w:sz="4" w:space="0" w:color="auto"/>
              <w:left w:val="single" w:sz="4" w:space="0" w:color="auto"/>
              <w:bottom w:val="single" w:sz="4" w:space="0" w:color="auto"/>
              <w:right w:val="single" w:sz="4" w:space="0" w:color="auto"/>
            </w:tcBorders>
            <w:hideMark/>
          </w:tcPr>
          <w:p w14:paraId="63B6759D" w14:textId="77777777" w:rsidR="00270D4F" w:rsidRDefault="00270D4F" w:rsidP="00746CF8">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69CAF1FB" w14:textId="77777777" w:rsidR="00270D4F" w:rsidRPr="009F58C8" w:rsidRDefault="00270D4F" w:rsidP="00746CF8">
            <w:pPr>
              <w:pStyle w:val="TAL"/>
              <w:rPr>
                <w:rFonts w:cs="Arial"/>
                <w:szCs w:val="18"/>
              </w:rPr>
            </w:pPr>
            <w:r w:rsidRPr="009F58C8">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29B2243E" w14:textId="77777777" w:rsidR="00270D4F" w:rsidRPr="00052626" w:rsidRDefault="00270D4F" w:rsidP="00746CF8">
            <w:pPr>
              <w:pStyle w:val="TAL"/>
              <w:rPr>
                <w:rFonts w:cs="Arial"/>
                <w:szCs w:val="18"/>
              </w:rPr>
            </w:pPr>
          </w:p>
        </w:tc>
      </w:tr>
      <w:tr w:rsidR="00270D4F" w:rsidRPr="00052626" w14:paraId="7D730F3F" w14:textId="77777777" w:rsidTr="00746CF8">
        <w:trPr>
          <w:jc w:val="center"/>
        </w:trPr>
        <w:tc>
          <w:tcPr>
            <w:tcW w:w="2398" w:type="dxa"/>
            <w:tcBorders>
              <w:top w:val="single" w:sz="4" w:space="0" w:color="auto"/>
              <w:left w:val="single" w:sz="4" w:space="0" w:color="auto"/>
              <w:bottom w:val="single" w:sz="4" w:space="0" w:color="auto"/>
              <w:right w:val="single" w:sz="4" w:space="0" w:color="auto"/>
            </w:tcBorders>
            <w:hideMark/>
          </w:tcPr>
          <w:p w14:paraId="58520092" w14:textId="77777777" w:rsidR="00270D4F" w:rsidRDefault="00270D4F" w:rsidP="00746CF8">
            <w:pPr>
              <w:pStyle w:val="TAL"/>
            </w:pPr>
            <w:r>
              <w:t>Dynamic5Qi</w:t>
            </w:r>
          </w:p>
        </w:tc>
        <w:tc>
          <w:tcPr>
            <w:tcW w:w="1848" w:type="dxa"/>
            <w:tcBorders>
              <w:top w:val="single" w:sz="4" w:space="0" w:color="auto"/>
              <w:left w:val="single" w:sz="4" w:space="0" w:color="auto"/>
              <w:bottom w:val="single" w:sz="4" w:space="0" w:color="auto"/>
              <w:right w:val="single" w:sz="4" w:space="0" w:color="auto"/>
            </w:tcBorders>
            <w:hideMark/>
          </w:tcPr>
          <w:p w14:paraId="5CECB6E8" w14:textId="77777777" w:rsidR="00270D4F" w:rsidRPr="00D832D8" w:rsidRDefault="00270D4F" w:rsidP="00746CF8">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0031C245" w14:textId="77777777" w:rsidR="00270D4F" w:rsidRPr="009F58C8" w:rsidRDefault="00270D4F" w:rsidP="00746CF8">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0FF67855" w14:textId="77777777" w:rsidR="00270D4F" w:rsidRPr="00052626" w:rsidRDefault="00270D4F" w:rsidP="00746CF8">
            <w:pPr>
              <w:pStyle w:val="TAL"/>
              <w:rPr>
                <w:rFonts w:cs="Arial"/>
                <w:szCs w:val="18"/>
              </w:rPr>
            </w:pPr>
          </w:p>
        </w:tc>
      </w:tr>
      <w:tr w:rsidR="00270D4F" w:rsidRPr="00052626" w14:paraId="23B045E7" w14:textId="77777777" w:rsidTr="00746CF8">
        <w:trPr>
          <w:jc w:val="center"/>
        </w:trPr>
        <w:tc>
          <w:tcPr>
            <w:tcW w:w="2398" w:type="dxa"/>
            <w:tcBorders>
              <w:top w:val="single" w:sz="4" w:space="0" w:color="auto"/>
              <w:left w:val="single" w:sz="4" w:space="0" w:color="auto"/>
              <w:bottom w:val="single" w:sz="4" w:space="0" w:color="auto"/>
              <w:right w:val="single" w:sz="4" w:space="0" w:color="auto"/>
            </w:tcBorders>
            <w:hideMark/>
          </w:tcPr>
          <w:p w14:paraId="421CDF33" w14:textId="77777777" w:rsidR="00270D4F" w:rsidRDefault="00270D4F" w:rsidP="00746CF8">
            <w:pPr>
              <w:pStyle w:val="TAL"/>
            </w:pPr>
            <w:r>
              <w:t>NonDynamic5Qi</w:t>
            </w:r>
          </w:p>
        </w:tc>
        <w:tc>
          <w:tcPr>
            <w:tcW w:w="1848" w:type="dxa"/>
            <w:tcBorders>
              <w:top w:val="single" w:sz="4" w:space="0" w:color="auto"/>
              <w:left w:val="single" w:sz="4" w:space="0" w:color="auto"/>
              <w:bottom w:val="single" w:sz="4" w:space="0" w:color="auto"/>
              <w:right w:val="single" w:sz="4" w:space="0" w:color="auto"/>
            </w:tcBorders>
            <w:hideMark/>
          </w:tcPr>
          <w:p w14:paraId="68AB888F" w14:textId="77777777" w:rsidR="00270D4F" w:rsidRPr="00D832D8" w:rsidRDefault="00270D4F" w:rsidP="00746CF8">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17A2B868" w14:textId="77777777" w:rsidR="00270D4F" w:rsidRPr="009F58C8" w:rsidRDefault="00270D4F" w:rsidP="00746CF8">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58893B2E" w14:textId="77777777" w:rsidR="00270D4F" w:rsidRPr="00052626" w:rsidRDefault="00270D4F" w:rsidP="00746CF8">
            <w:pPr>
              <w:pStyle w:val="TAL"/>
              <w:rPr>
                <w:rFonts w:cs="Arial"/>
                <w:szCs w:val="18"/>
              </w:rPr>
            </w:pPr>
          </w:p>
        </w:tc>
      </w:tr>
      <w:tr w:rsidR="00270D4F" w:rsidRPr="00052626" w14:paraId="75929D22" w14:textId="77777777" w:rsidTr="00746CF8">
        <w:trPr>
          <w:jc w:val="center"/>
        </w:trPr>
        <w:tc>
          <w:tcPr>
            <w:tcW w:w="2398" w:type="dxa"/>
            <w:tcBorders>
              <w:top w:val="single" w:sz="4" w:space="0" w:color="auto"/>
              <w:left w:val="single" w:sz="4" w:space="0" w:color="auto"/>
              <w:bottom w:val="single" w:sz="4" w:space="0" w:color="auto"/>
              <w:right w:val="single" w:sz="4" w:space="0" w:color="auto"/>
            </w:tcBorders>
            <w:hideMark/>
          </w:tcPr>
          <w:p w14:paraId="3C7681DD" w14:textId="77777777" w:rsidR="00270D4F" w:rsidRDefault="00270D4F" w:rsidP="00746CF8">
            <w:pPr>
              <w:pStyle w:val="TAL"/>
            </w:pPr>
            <w:r>
              <w:t>5Qi</w:t>
            </w:r>
          </w:p>
        </w:tc>
        <w:tc>
          <w:tcPr>
            <w:tcW w:w="1848" w:type="dxa"/>
            <w:tcBorders>
              <w:top w:val="single" w:sz="4" w:space="0" w:color="auto"/>
              <w:left w:val="single" w:sz="4" w:space="0" w:color="auto"/>
              <w:bottom w:val="single" w:sz="4" w:space="0" w:color="auto"/>
              <w:right w:val="single" w:sz="4" w:space="0" w:color="auto"/>
            </w:tcBorders>
            <w:hideMark/>
          </w:tcPr>
          <w:p w14:paraId="2960D80C" w14:textId="77777777" w:rsidR="00270D4F" w:rsidRDefault="00270D4F" w:rsidP="00746CF8">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034D1942" w14:textId="77777777" w:rsidR="00270D4F" w:rsidRPr="009F58C8" w:rsidRDefault="00270D4F" w:rsidP="00746CF8">
            <w:pPr>
              <w:pStyle w:val="TAL"/>
              <w:rPr>
                <w:rFonts w:cs="Arial"/>
                <w:szCs w:val="18"/>
              </w:rPr>
            </w:pPr>
            <w:r w:rsidRPr="009F58C8">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3FCEA4BC" w14:textId="77777777" w:rsidR="00270D4F" w:rsidRPr="00052626" w:rsidRDefault="00270D4F" w:rsidP="00746CF8">
            <w:pPr>
              <w:pStyle w:val="TAL"/>
              <w:rPr>
                <w:rFonts w:cs="Arial"/>
                <w:szCs w:val="18"/>
              </w:rPr>
            </w:pPr>
          </w:p>
        </w:tc>
      </w:tr>
      <w:tr w:rsidR="00270D4F" w:rsidRPr="00052626" w14:paraId="4C396626" w14:textId="77777777" w:rsidTr="00746CF8">
        <w:trPr>
          <w:jc w:val="center"/>
        </w:trPr>
        <w:tc>
          <w:tcPr>
            <w:tcW w:w="2398" w:type="dxa"/>
            <w:tcBorders>
              <w:top w:val="single" w:sz="4" w:space="0" w:color="auto"/>
              <w:left w:val="single" w:sz="4" w:space="0" w:color="auto"/>
              <w:bottom w:val="single" w:sz="4" w:space="0" w:color="auto"/>
              <w:right w:val="single" w:sz="4" w:space="0" w:color="auto"/>
            </w:tcBorders>
          </w:tcPr>
          <w:p w14:paraId="14A31438" w14:textId="77777777" w:rsidR="00270D4F" w:rsidRDefault="00270D4F" w:rsidP="00746CF8">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4F4B6D5A" w14:textId="77777777" w:rsidR="00270D4F" w:rsidRPr="00D832D8" w:rsidRDefault="00270D4F" w:rsidP="00746CF8">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tcPr>
          <w:p w14:paraId="1BAEFAB4" w14:textId="77777777" w:rsidR="00270D4F" w:rsidRPr="009F58C8" w:rsidRDefault="00270D4F" w:rsidP="00746CF8">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22D4792D" w14:textId="77777777" w:rsidR="00270D4F" w:rsidRPr="00052626" w:rsidRDefault="00270D4F" w:rsidP="00746CF8">
            <w:pPr>
              <w:pStyle w:val="TAL"/>
              <w:rPr>
                <w:rFonts w:cs="Arial"/>
                <w:szCs w:val="18"/>
              </w:rPr>
            </w:pPr>
          </w:p>
        </w:tc>
      </w:tr>
      <w:tr w:rsidR="00270D4F" w:rsidRPr="00052626" w14:paraId="00D4C031" w14:textId="77777777" w:rsidTr="00746CF8">
        <w:trPr>
          <w:jc w:val="center"/>
        </w:trPr>
        <w:tc>
          <w:tcPr>
            <w:tcW w:w="2398" w:type="dxa"/>
            <w:tcBorders>
              <w:top w:val="single" w:sz="4" w:space="0" w:color="auto"/>
              <w:left w:val="single" w:sz="4" w:space="0" w:color="auto"/>
              <w:bottom w:val="single" w:sz="4" w:space="0" w:color="auto"/>
              <w:right w:val="single" w:sz="4" w:space="0" w:color="auto"/>
            </w:tcBorders>
          </w:tcPr>
          <w:p w14:paraId="51109F7D" w14:textId="77777777" w:rsidR="00270D4F" w:rsidRDefault="00270D4F" w:rsidP="00746CF8">
            <w:pPr>
              <w:pStyle w:val="TAL"/>
            </w:pPr>
            <w:proofErr w:type="spellStart"/>
            <w:r>
              <w:t>PacketLossRate</w:t>
            </w:r>
            <w:proofErr w:type="spellEnd"/>
          </w:p>
        </w:tc>
        <w:tc>
          <w:tcPr>
            <w:tcW w:w="1848" w:type="dxa"/>
            <w:tcBorders>
              <w:top w:val="single" w:sz="4" w:space="0" w:color="auto"/>
              <w:left w:val="single" w:sz="4" w:space="0" w:color="auto"/>
              <w:bottom w:val="single" w:sz="4" w:space="0" w:color="auto"/>
              <w:right w:val="single" w:sz="4" w:space="0" w:color="auto"/>
            </w:tcBorders>
          </w:tcPr>
          <w:p w14:paraId="05C35688" w14:textId="77777777" w:rsidR="00270D4F" w:rsidRPr="00D832D8" w:rsidRDefault="00270D4F" w:rsidP="00746CF8">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tcPr>
          <w:p w14:paraId="31DB43E6" w14:textId="77777777" w:rsidR="00270D4F" w:rsidRPr="009F58C8" w:rsidRDefault="00270D4F" w:rsidP="00746CF8">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43C893A3" w14:textId="77777777" w:rsidR="00270D4F" w:rsidRPr="00052626" w:rsidRDefault="00270D4F" w:rsidP="00746CF8">
            <w:pPr>
              <w:pStyle w:val="TAL"/>
              <w:rPr>
                <w:rFonts w:cs="Arial"/>
                <w:szCs w:val="18"/>
              </w:rPr>
            </w:pPr>
          </w:p>
        </w:tc>
      </w:tr>
      <w:tr w:rsidR="00270D4F" w:rsidRPr="00052626" w14:paraId="62E4BC60" w14:textId="77777777" w:rsidTr="00746CF8">
        <w:trPr>
          <w:jc w:val="center"/>
        </w:trPr>
        <w:tc>
          <w:tcPr>
            <w:tcW w:w="2398" w:type="dxa"/>
            <w:tcBorders>
              <w:top w:val="single" w:sz="4" w:space="0" w:color="auto"/>
              <w:left w:val="single" w:sz="4" w:space="0" w:color="auto"/>
              <w:bottom w:val="single" w:sz="4" w:space="0" w:color="auto"/>
              <w:right w:val="single" w:sz="4" w:space="0" w:color="auto"/>
            </w:tcBorders>
            <w:hideMark/>
          </w:tcPr>
          <w:p w14:paraId="7CDDC175" w14:textId="77777777" w:rsidR="00270D4F" w:rsidRDefault="00270D4F" w:rsidP="00746CF8">
            <w:pPr>
              <w:pStyle w:val="TAL"/>
            </w:pPr>
            <w:proofErr w:type="spellStart"/>
            <w:r>
              <w:t>MbsSecurityContext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253A568" w14:textId="77777777" w:rsidR="00270D4F" w:rsidRPr="00052626" w:rsidRDefault="00270D4F" w:rsidP="00746CF8">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DFD6E8F" w14:textId="77777777" w:rsidR="00270D4F" w:rsidRDefault="00270D4F" w:rsidP="00746CF8">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3E872D61" w14:textId="77777777" w:rsidR="00270D4F" w:rsidRPr="00052626" w:rsidRDefault="00270D4F" w:rsidP="00746CF8">
            <w:pPr>
              <w:pStyle w:val="TAL"/>
              <w:rPr>
                <w:rFonts w:cs="Arial"/>
                <w:szCs w:val="18"/>
              </w:rPr>
            </w:pPr>
          </w:p>
        </w:tc>
      </w:tr>
      <w:tr w:rsidR="00270D4F" w:rsidRPr="00052626" w14:paraId="306B700C" w14:textId="77777777" w:rsidTr="00746CF8">
        <w:trPr>
          <w:jc w:val="center"/>
          <w:ins w:id="246" w:author="Bruno Landais" w:date="2022-10-11T16:59:00Z"/>
        </w:trPr>
        <w:tc>
          <w:tcPr>
            <w:tcW w:w="2398" w:type="dxa"/>
            <w:tcBorders>
              <w:top w:val="single" w:sz="4" w:space="0" w:color="auto"/>
              <w:left w:val="single" w:sz="4" w:space="0" w:color="auto"/>
              <w:bottom w:val="single" w:sz="4" w:space="0" w:color="auto"/>
              <w:right w:val="single" w:sz="4" w:space="0" w:color="auto"/>
            </w:tcBorders>
          </w:tcPr>
          <w:p w14:paraId="452AE226" w14:textId="48007E2A" w:rsidR="00270D4F" w:rsidRDefault="00270D4F" w:rsidP="00746CF8">
            <w:pPr>
              <w:pStyle w:val="TAL"/>
              <w:rPr>
                <w:ins w:id="247" w:author="Bruno Landais" w:date="2022-10-11T16:59:00Z"/>
              </w:rPr>
            </w:pPr>
            <w:proofErr w:type="spellStart"/>
            <w:ins w:id="248" w:author="Bruno Landais" w:date="2022-10-11T16:59:00Z">
              <w:r>
                <w:t>AcceptableMbsServInfo</w:t>
              </w:r>
              <w:proofErr w:type="spellEnd"/>
            </w:ins>
          </w:p>
        </w:tc>
        <w:tc>
          <w:tcPr>
            <w:tcW w:w="1848" w:type="dxa"/>
            <w:tcBorders>
              <w:top w:val="single" w:sz="4" w:space="0" w:color="auto"/>
              <w:left w:val="single" w:sz="4" w:space="0" w:color="auto"/>
              <w:bottom w:val="single" w:sz="4" w:space="0" w:color="auto"/>
              <w:right w:val="single" w:sz="4" w:space="0" w:color="auto"/>
            </w:tcBorders>
          </w:tcPr>
          <w:p w14:paraId="1932ABA4" w14:textId="2DBA91F8" w:rsidR="00270D4F" w:rsidRPr="00052626" w:rsidRDefault="00270D4F" w:rsidP="00746CF8">
            <w:pPr>
              <w:pStyle w:val="TAL"/>
              <w:rPr>
                <w:ins w:id="249" w:author="Bruno Landais" w:date="2022-10-11T16:59:00Z"/>
              </w:rPr>
            </w:pPr>
            <w:ins w:id="250" w:author="Bruno Landais" w:date="2022-10-11T16:59:00Z">
              <w:r w:rsidRPr="00052626">
                <w:t>3GPP TS 29.5</w:t>
              </w:r>
              <w:r>
                <w:t>37</w:t>
              </w:r>
              <w:r w:rsidRPr="00052626">
                <w:t> [</w:t>
              </w:r>
              <w:r>
                <w:t>x</w:t>
              </w:r>
              <w:r w:rsidRPr="00052626">
                <w:t>]</w:t>
              </w:r>
            </w:ins>
          </w:p>
        </w:tc>
        <w:tc>
          <w:tcPr>
            <w:tcW w:w="3967" w:type="dxa"/>
            <w:tcBorders>
              <w:top w:val="single" w:sz="4" w:space="0" w:color="auto"/>
              <w:left w:val="single" w:sz="4" w:space="0" w:color="auto"/>
              <w:bottom w:val="single" w:sz="4" w:space="0" w:color="auto"/>
              <w:right w:val="single" w:sz="4" w:space="0" w:color="auto"/>
            </w:tcBorders>
          </w:tcPr>
          <w:p w14:paraId="47EF7244" w14:textId="3B9A5CD1" w:rsidR="00270D4F" w:rsidRDefault="00270D4F" w:rsidP="00746CF8">
            <w:pPr>
              <w:pStyle w:val="TAL"/>
              <w:rPr>
                <w:ins w:id="251" w:author="Bruno Landais" w:date="2022-10-11T16:59:00Z"/>
                <w:rFonts w:cs="Arial"/>
                <w:szCs w:val="18"/>
              </w:rPr>
            </w:pPr>
            <w:ins w:id="252" w:author="Bruno Landais" w:date="2022-10-11T17:00:00Z">
              <w:r>
                <w:t>MBS Service Information that can be accepted by the PCF</w:t>
              </w:r>
            </w:ins>
          </w:p>
        </w:tc>
        <w:tc>
          <w:tcPr>
            <w:tcW w:w="1211" w:type="dxa"/>
            <w:tcBorders>
              <w:top w:val="single" w:sz="4" w:space="0" w:color="auto"/>
              <w:left w:val="single" w:sz="4" w:space="0" w:color="auto"/>
              <w:bottom w:val="single" w:sz="4" w:space="0" w:color="auto"/>
              <w:right w:val="single" w:sz="4" w:space="0" w:color="auto"/>
            </w:tcBorders>
          </w:tcPr>
          <w:p w14:paraId="47FF83AD" w14:textId="77777777" w:rsidR="00270D4F" w:rsidRPr="00052626" w:rsidRDefault="00270D4F" w:rsidP="00746CF8">
            <w:pPr>
              <w:pStyle w:val="TAL"/>
              <w:rPr>
                <w:ins w:id="253" w:author="Bruno Landais" w:date="2022-10-11T16:59:00Z"/>
                <w:rFonts w:cs="Arial"/>
                <w:szCs w:val="18"/>
              </w:rPr>
            </w:pPr>
          </w:p>
        </w:tc>
      </w:tr>
    </w:tbl>
    <w:p w14:paraId="7C1B9C6B" w14:textId="77777777" w:rsidR="00270D4F" w:rsidRPr="00052626" w:rsidRDefault="00270D4F" w:rsidP="00270D4F"/>
    <w:p w14:paraId="641DCCE6" w14:textId="77777777" w:rsidR="00270D4F" w:rsidRDefault="00270D4F" w:rsidP="00061E68"/>
    <w:p w14:paraId="57EC95DA"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1B0499" w14:textId="77777777" w:rsidR="00E90EE4" w:rsidRPr="00052626" w:rsidRDefault="00E90EE4" w:rsidP="00E90EE4">
      <w:pPr>
        <w:pStyle w:val="Heading5"/>
      </w:pPr>
      <w:bookmarkStart w:id="254" w:name="_Toc85877111"/>
      <w:bookmarkStart w:id="255" w:name="_Toc88681563"/>
      <w:bookmarkStart w:id="256" w:name="_Toc89678250"/>
      <w:bookmarkStart w:id="257" w:name="_Toc98501343"/>
      <w:bookmarkStart w:id="258" w:name="_Toc106634627"/>
      <w:bookmarkStart w:id="259" w:name="_Toc114825406"/>
      <w:r w:rsidRPr="00052626">
        <w:lastRenderedPageBreak/>
        <w:t>6.2.6.2.4</w:t>
      </w:r>
      <w:r w:rsidRPr="00052626">
        <w:tab/>
        <w:t xml:space="preserve">Type: </w:t>
      </w:r>
      <w:proofErr w:type="spellStart"/>
      <w:r w:rsidRPr="00052626">
        <w:t>MbsSessionExtension</w:t>
      </w:r>
      <w:bookmarkEnd w:id="254"/>
      <w:bookmarkEnd w:id="255"/>
      <w:bookmarkEnd w:id="256"/>
      <w:bookmarkEnd w:id="257"/>
      <w:bookmarkEnd w:id="258"/>
      <w:bookmarkEnd w:id="259"/>
      <w:proofErr w:type="spellEnd"/>
    </w:p>
    <w:p w14:paraId="328C1DC0" w14:textId="77777777" w:rsidR="00E90EE4" w:rsidRPr="00052626" w:rsidRDefault="00E90EE4" w:rsidP="00E90EE4">
      <w:pPr>
        <w:pStyle w:val="TH"/>
      </w:pPr>
      <w:r w:rsidRPr="00052626">
        <w:t xml:space="preserve">Table 6.2.6.2.4-1: Definition of type </w:t>
      </w:r>
      <w:proofErr w:type="spellStart"/>
      <w:r w:rsidRPr="00052626">
        <w:t>MbsSessionExtension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E90EE4" w:rsidRPr="00052626" w14:paraId="2B87E3CB" w14:textId="77777777" w:rsidTr="00F50BA1">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45E231F" w14:textId="77777777" w:rsidR="00E90EE4" w:rsidRPr="00052626" w:rsidRDefault="00E90EE4" w:rsidP="00F50BA1">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A7623F7" w14:textId="77777777" w:rsidR="00E90EE4" w:rsidRPr="00052626" w:rsidRDefault="00E90EE4" w:rsidP="00F50BA1">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14EB46A" w14:textId="77777777" w:rsidR="00E90EE4" w:rsidRPr="00052626" w:rsidRDefault="00E90EE4" w:rsidP="00F50BA1">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36C1FBF" w14:textId="77777777" w:rsidR="00E90EE4" w:rsidRPr="00052626" w:rsidRDefault="00E90EE4" w:rsidP="00F50BA1">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60AC909" w14:textId="77777777" w:rsidR="00E90EE4" w:rsidRPr="00052626" w:rsidRDefault="00E90EE4" w:rsidP="00F50BA1">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6CF58A1" w14:textId="77777777" w:rsidR="00E90EE4" w:rsidRPr="00052626" w:rsidRDefault="00E90EE4" w:rsidP="00F50BA1">
            <w:pPr>
              <w:pStyle w:val="TAH"/>
              <w:rPr>
                <w:rFonts w:cs="Arial"/>
                <w:szCs w:val="18"/>
              </w:rPr>
            </w:pPr>
            <w:r w:rsidRPr="00052626">
              <w:rPr>
                <w:rFonts w:cs="Arial"/>
                <w:szCs w:val="18"/>
              </w:rPr>
              <w:t>Applicability</w:t>
            </w:r>
          </w:p>
        </w:tc>
      </w:tr>
      <w:tr w:rsidR="00E90EE4" w:rsidRPr="00052626" w:rsidDel="00BD7D2B" w14:paraId="57EECC07" w14:textId="709EF5A2" w:rsidTr="00F50BA1">
        <w:trPr>
          <w:jc w:val="center"/>
          <w:del w:id="260" w:author="Bruno Landais" w:date="2022-10-11T14:20:00Z"/>
        </w:trPr>
        <w:tc>
          <w:tcPr>
            <w:tcW w:w="1975" w:type="dxa"/>
            <w:tcBorders>
              <w:top w:val="single" w:sz="4" w:space="0" w:color="auto"/>
              <w:left w:val="single" w:sz="4" w:space="0" w:color="auto"/>
              <w:bottom w:val="single" w:sz="4" w:space="0" w:color="auto"/>
              <w:right w:val="single" w:sz="4" w:space="0" w:color="auto"/>
            </w:tcBorders>
          </w:tcPr>
          <w:p w14:paraId="173AAB48" w14:textId="67B1029C" w:rsidR="00E90EE4" w:rsidRPr="00052626" w:rsidDel="00BD7D2B" w:rsidRDefault="00E90EE4" w:rsidP="00F50BA1">
            <w:pPr>
              <w:pStyle w:val="TAL"/>
              <w:rPr>
                <w:del w:id="261" w:author="Bruno Landais" w:date="2022-10-11T14:20:00Z"/>
              </w:rPr>
            </w:pPr>
            <w:bookmarkStart w:id="262" w:name="_PERM_MCCTEMPBM_CRPT81600031___2" w:colFirst="4" w:colLast="4"/>
            <w:del w:id="263" w:author="Bruno Landais" w:date="2022-10-10T17:37:00Z">
              <w:r w:rsidRPr="00052626" w:rsidDel="00E90EE4">
                <w:delText>policyAuthInd</w:delText>
              </w:r>
            </w:del>
          </w:p>
        </w:tc>
        <w:tc>
          <w:tcPr>
            <w:tcW w:w="1742" w:type="dxa"/>
            <w:tcBorders>
              <w:top w:val="single" w:sz="4" w:space="0" w:color="auto"/>
              <w:left w:val="single" w:sz="4" w:space="0" w:color="auto"/>
              <w:bottom w:val="single" w:sz="4" w:space="0" w:color="auto"/>
              <w:right w:val="single" w:sz="4" w:space="0" w:color="auto"/>
            </w:tcBorders>
          </w:tcPr>
          <w:p w14:paraId="40C9960A" w14:textId="0CBDFE8E" w:rsidR="00E90EE4" w:rsidRPr="00052626" w:rsidDel="00BD7D2B" w:rsidRDefault="00E90EE4" w:rsidP="00F50BA1">
            <w:pPr>
              <w:pStyle w:val="TAL"/>
              <w:rPr>
                <w:del w:id="264" w:author="Bruno Landais" w:date="2022-10-11T14:20:00Z"/>
              </w:rPr>
            </w:pPr>
            <w:del w:id="265" w:author="Bruno Landais" w:date="2022-10-10T17:37:00Z">
              <w:r w:rsidRPr="00052626" w:rsidDel="00E90EE4">
                <w:delText>boolean</w:delText>
              </w:r>
            </w:del>
          </w:p>
        </w:tc>
        <w:tc>
          <w:tcPr>
            <w:tcW w:w="328" w:type="dxa"/>
            <w:tcBorders>
              <w:top w:val="single" w:sz="4" w:space="0" w:color="auto"/>
              <w:left w:val="single" w:sz="4" w:space="0" w:color="auto"/>
              <w:bottom w:val="single" w:sz="4" w:space="0" w:color="auto"/>
              <w:right w:val="single" w:sz="4" w:space="0" w:color="auto"/>
            </w:tcBorders>
          </w:tcPr>
          <w:p w14:paraId="108DCFE8" w14:textId="6FDB45EE" w:rsidR="00E90EE4" w:rsidRPr="00052626" w:rsidDel="00BD7D2B" w:rsidRDefault="00E90EE4" w:rsidP="00F50BA1">
            <w:pPr>
              <w:pStyle w:val="TAC"/>
              <w:rPr>
                <w:del w:id="266" w:author="Bruno Landais" w:date="2022-10-11T14:20:00Z"/>
              </w:rPr>
            </w:pPr>
            <w:del w:id="267" w:author="Bruno Landais" w:date="2022-10-10T17:37:00Z">
              <w:r w:rsidRPr="00052626" w:rsidDel="00E90EE4">
                <w:delText>O</w:delText>
              </w:r>
            </w:del>
          </w:p>
        </w:tc>
        <w:tc>
          <w:tcPr>
            <w:tcW w:w="663" w:type="dxa"/>
            <w:tcBorders>
              <w:top w:val="single" w:sz="4" w:space="0" w:color="auto"/>
              <w:left w:val="single" w:sz="4" w:space="0" w:color="auto"/>
              <w:bottom w:val="single" w:sz="4" w:space="0" w:color="auto"/>
              <w:right w:val="single" w:sz="4" w:space="0" w:color="auto"/>
            </w:tcBorders>
          </w:tcPr>
          <w:p w14:paraId="2B6DBBB1" w14:textId="4A16AC14" w:rsidR="00E90EE4" w:rsidRPr="00052626" w:rsidDel="00BD7D2B" w:rsidRDefault="00E90EE4" w:rsidP="00F50BA1">
            <w:pPr>
              <w:pStyle w:val="TAL"/>
              <w:rPr>
                <w:del w:id="268" w:author="Bruno Landais" w:date="2022-10-11T14:20:00Z"/>
              </w:rPr>
            </w:pPr>
            <w:del w:id="269" w:author="Bruno Landais" w:date="2022-10-10T17:37:00Z">
              <w:r w:rsidRPr="00052626" w:rsidDel="00E90EE4">
                <w:delText>0..1</w:delText>
              </w:r>
            </w:del>
          </w:p>
        </w:tc>
        <w:tc>
          <w:tcPr>
            <w:tcW w:w="4395" w:type="dxa"/>
            <w:tcBorders>
              <w:top w:val="single" w:sz="4" w:space="0" w:color="auto"/>
              <w:left w:val="single" w:sz="4" w:space="0" w:color="auto"/>
              <w:bottom w:val="single" w:sz="4" w:space="0" w:color="auto"/>
              <w:right w:val="single" w:sz="4" w:space="0" w:color="auto"/>
            </w:tcBorders>
          </w:tcPr>
          <w:p w14:paraId="2BC648EC" w14:textId="33F0CEB7" w:rsidR="00E90EE4" w:rsidRPr="00052626" w:rsidDel="00E90EE4" w:rsidRDefault="00E90EE4" w:rsidP="00F50BA1">
            <w:pPr>
              <w:pStyle w:val="TAL"/>
              <w:rPr>
                <w:del w:id="270" w:author="Bruno Landais" w:date="2022-10-10T17:37:00Z"/>
                <w:rFonts w:cs="Arial"/>
                <w:szCs w:val="18"/>
              </w:rPr>
            </w:pPr>
            <w:del w:id="271" w:author="Bruno Landais" w:date="2022-10-10T17:37:00Z">
              <w:r w:rsidRPr="00052626" w:rsidDel="00E90EE4">
                <w:rPr>
                  <w:rFonts w:cs="Arial"/>
                  <w:szCs w:val="18"/>
                </w:rPr>
                <w:delText>Policy Authorization Indication</w:delText>
              </w:r>
            </w:del>
          </w:p>
          <w:p w14:paraId="70E8547B" w14:textId="470D64C4" w:rsidR="00E90EE4" w:rsidRPr="00052626" w:rsidDel="00E90EE4" w:rsidRDefault="00E90EE4" w:rsidP="00F50BA1">
            <w:pPr>
              <w:pStyle w:val="TAL"/>
              <w:rPr>
                <w:del w:id="272" w:author="Bruno Landais" w:date="2022-10-10T17:37:00Z"/>
                <w:rFonts w:cs="Arial"/>
                <w:szCs w:val="18"/>
              </w:rPr>
            </w:pPr>
            <w:del w:id="273" w:author="Bruno Landais" w:date="2022-10-10T17:37:00Z">
              <w:r w:rsidRPr="00052626" w:rsidDel="00E90EE4">
                <w:rPr>
                  <w:rFonts w:cs="Arial"/>
                  <w:szCs w:val="18"/>
                </w:rPr>
                <w:delText>When present, it shall be set as follows:</w:delText>
              </w:r>
            </w:del>
          </w:p>
          <w:p w14:paraId="1BFDEF38" w14:textId="03E28B50" w:rsidR="00E90EE4" w:rsidRPr="00052626" w:rsidDel="00E90EE4" w:rsidRDefault="00E90EE4" w:rsidP="00F50BA1">
            <w:pPr>
              <w:pStyle w:val="B1"/>
              <w:tabs>
                <w:tab w:val="num" w:pos="644"/>
              </w:tabs>
              <w:ind w:left="644" w:hanging="360"/>
              <w:rPr>
                <w:del w:id="274" w:author="Bruno Landais" w:date="2022-10-10T17:37:00Z"/>
                <w:rFonts w:ascii="Arial" w:hAnsi="Arial" w:cs="Arial"/>
                <w:sz w:val="18"/>
                <w:szCs w:val="18"/>
                <w:lang w:eastAsia="zh-CN"/>
              </w:rPr>
            </w:pPr>
            <w:del w:id="275" w:author="Bruno Landais" w:date="2022-10-10T17:37:00Z">
              <w:r w:rsidRPr="00052626" w:rsidDel="00E90EE4">
                <w:rPr>
                  <w:rFonts w:ascii="Arial" w:hAnsi="Arial" w:cs="Arial"/>
                  <w:sz w:val="18"/>
                  <w:szCs w:val="18"/>
                  <w:lang w:eastAsia="zh-CN"/>
                </w:rPr>
                <w:delText>- true: policy authorization is provided for the MBS session to the PCF;</w:delText>
              </w:r>
            </w:del>
          </w:p>
          <w:p w14:paraId="77CEE69F" w14:textId="62D45567" w:rsidR="00E90EE4" w:rsidRPr="00052626" w:rsidDel="00BD7D2B" w:rsidRDefault="00E90EE4" w:rsidP="00F50BA1">
            <w:pPr>
              <w:pStyle w:val="B1"/>
              <w:tabs>
                <w:tab w:val="num" w:pos="644"/>
              </w:tabs>
              <w:ind w:left="644" w:hanging="360"/>
              <w:rPr>
                <w:del w:id="276" w:author="Bruno Landais" w:date="2022-10-11T14:20:00Z"/>
                <w:rFonts w:cs="Arial"/>
                <w:szCs w:val="18"/>
              </w:rPr>
            </w:pPr>
            <w:del w:id="277" w:author="Bruno Landais" w:date="2022-10-10T17:37:00Z">
              <w:r w:rsidRPr="00052626" w:rsidDel="00E90EE4">
                <w:rPr>
                  <w:rFonts w:ascii="Arial" w:hAnsi="Arial" w:cs="Arial"/>
                  <w:sz w:val="18"/>
                  <w:szCs w:val="18"/>
                  <w:lang w:eastAsia="zh-CN"/>
                </w:rPr>
                <w:delText>- false (default): no policy authorization provided</w:delText>
              </w:r>
            </w:del>
          </w:p>
        </w:tc>
        <w:tc>
          <w:tcPr>
            <w:tcW w:w="882" w:type="dxa"/>
            <w:tcBorders>
              <w:top w:val="single" w:sz="4" w:space="0" w:color="auto"/>
              <w:left w:val="single" w:sz="4" w:space="0" w:color="auto"/>
              <w:bottom w:val="single" w:sz="4" w:space="0" w:color="auto"/>
              <w:right w:val="single" w:sz="4" w:space="0" w:color="auto"/>
            </w:tcBorders>
          </w:tcPr>
          <w:p w14:paraId="57725334" w14:textId="06DD3DF8" w:rsidR="00E90EE4" w:rsidRPr="00052626" w:rsidDel="00BD7D2B" w:rsidRDefault="00E90EE4" w:rsidP="00F50BA1">
            <w:pPr>
              <w:pStyle w:val="TAL"/>
              <w:rPr>
                <w:del w:id="278" w:author="Bruno Landais" w:date="2022-10-11T14:20:00Z"/>
                <w:rFonts w:cs="Arial"/>
                <w:szCs w:val="18"/>
              </w:rPr>
            </w:pPr>
          </w:p>
        </w:tc>
      </w:tr>
      <w:bookmarkEnd w:id="262"/>
      <w:tr w:rsidR="00E90EE4" w:rsidRPr="00052626" w14:paraId="44C803AE" w14:textId="77777777" w:rsidTr="00F50BA1">
        <w:trPr>
          <w:jc w:val="center"/>
        </w:trPr>
        <w:tc>
          <w:tcPr>
            <w:tcW w:w="1975" w:type="dxa"/>
            <w:tcBorders>
              <w:top w:val="single" w:sz="4" w:space="0" w:color="auto"/>
              <w:left w:val="single" w:sz="4" w:space="0" w:color="auto"/>
              <w:bottom w:val="single" w:sz="4" w:space="0" w:color="auto"/>
              <w:right w:val="single" w:sz="4" w:space="0" w:color="auto"/>
            </w:tcBorders>
          </w:tcPr>
          <w:p w14:paraId="7F161616" w14:textId="77777777" w:rsidR="00E90EE4" w:rsidRPr="00052626" w:rsidRDefault="00E90EE4" w:rsidP="00F50BA1">
            <w:pPr>
              <w:pStyle w:val="TAL"/>
            </w:pPr>
            <w:proofErr w:type="spellStart"/>
            <w:r w:rsidRPr="00515F02">
              <w:t>mbsSecurityContext</w:t>
            </w:r>
            <w:proofErr w:type="spellEnd"/>
          </w:p>
        </w:tc>
        <w:tc>
          <w:tcPr>
            <w:tcW w:w="1742" w:type="dxa"/>
            <w:tcBorders>
              <w:top w:val="single" w:sz="4" w:space="0" w:color="auto"/>
              <w:left w:val="single" w:sz="4" w:space="0" w:color="auto"/>
              <w:bottom w:val="single" w:sz="4" w:space="0" w:color="auto"/>
              <w:right w:val="single" w:sz="4" w:space="0" w:color="auto"/>
            </w:tcBorders>
          </w:tcPr>
          <w:p w14:paraId="0D5A3944" w14:textId="77777777" w:rsidR="00E90EE4" w:rsidRPr="00052626" w:rsidRDefault="00E90EE4" w:rsidP="00F50BA1">
            <w:pPr>
              <w:pStyle w:val="TAL"/>
            </w:pPr>
            <w:proofErr w:type="spellStart"/>
            <w:r w:rsidRPr="00515F02">
              <w:t>MbsSecurityContext</w:t>
            </w:r>
            <w:proofErr w:type="spellEnd"/>
          </w:p>
        </w:tc>
        <w:tc>
          <w:tcPr>
            <w:tcW w:w="328" w:type="dxa"/>
            <w:tcBorders>
              <w:top w:val="single" w:sz="4" w:space="0" w:color="auto"/>
              <w:left w:val="single" w:sz="4" w:space="0" w:color="auto"/>
              <w:bottom w:val="single" w:sz="4" w:space="0" w:color="auto"/>
              <w:right w:val="single" w:sz="4" w:space="0" w:color="auto"/>
            </w:tcBorders>
          </w:tcPr>
          <w:p w14:paraId="59538F23" w14:textId="77777777" w:rsidR="00E90EE4" w:rsidRPr="00052626" w:rsidRDefault="00E90EE4" w:rsidP="00F50BA1">
            <w:pPr>
              <w:pStyle w:val="TAC"/>
            </w:pPr>
            <w:r w:rsidRPr="00515F02">
              <w:t>O</w:t>
            </w:r>
          </w:p>
        </w:tc>
        <w:tc>
          <w:tcPr>
            <w:tcW w:w="663" w:type="dxa"/>
            <w:tcBorders>
              <w:top w:val="single" w:sz="4" w:space="0" w:color="auto"/>
              <w:left w:val="single" w:sz="4" w:space="0" w:color="auto"/>
              <w:bottom w:val="single" w:sz="4" w:space="0" w:color="auto"/>
              <w:right w:val="single" w:sz="4" w:space="0" w:color="auto"/>
            </w:tcBorders>
          </w:tcPr>
          <w:p w14:paraId="75A71CB6" w14:textId="77777777" w:rsidR="00E90EE4" w:rsidRPr="00052626" w:rsidRDefault="00E90EE4" w:rsidP="00F50BA1">
            <w:pPr>
              <w:pStyle w:val="TAL"/>
            </w:pPr>
            <w:r w:rsidRPr="00515F02">
              <w:t>0..1</w:t>
            </w:r>
          </w:p>
        </w:tc>
        <w:tc>
          <w:tcPr>
            <w:tcW w:w="4395" w:type="dxa"/>
            <w:tcBorders>
              <w:top w:val="single" w:sz="4" w:space="0" w:color="auto"/>
              <w:left w:val="single" w:sz="4" w:space="0" w:color="auto"/>
              <w:bottom w:val="single" w:sz="4" w:space="0" w:color="auto"/>
              <w:right w:val="single" w:sz="4" w:space="0" w:color="auto"/>
            </w:tcBorders>
          </w:tcPr>
          <w:p w14:paraId="27055AA5" w14:textId="77777777" w:rsidR="00E90EE4" w:rsidRPr="00052626" w:rsidRDefault="00E90EE4" w:rsidP="00F50BA1">
            <w:pPr>
              <w:pStyle w:val="TAL"/>
              <w:rPr>
                <w:rFonts w:cs="Arial"/>
                <w:szCs w:val="18"/>
              </w:rPr>
            </w:pPr>
            <w:r w:rsidRPr="003A21A9">
              <w:rPr>
                <w:rFonts w:cs="Arial"/>
                <w:szCs w:val="18"/>
              </w:rPr>
              <w:t>This IE may be present if security protection is applied to the MBS Session. When present, it shall contain the MBS Service Key (MSK), MBS Traffic Key (MTK) and the corresponding key IDs.</w:t>
            </w:r>
          </w:p>
        </w:tc>
        <w:tc>
          <w:tcPr>
            <w:tcW w:w="882" w:type="dxa"/>
            <w:tcBorders>
              <w:top w:val="single" w:sz="4" w:space="0" w:color="auto"/>
              <w:left w:val="single" w:sz="4" w:space="0" w:color="auto"/>
              <w:bottom w:val="single" w:sz="4" w:space="0" w:color="auto"/>
              <w:right w:val="single" w:sz="4" w:space="0" w:color="auto"/>
            </w:tcBorders>
          </w:tcPr>
          <w:p w14:paraId="13732E68" w14:textId="77777777" w:rsidR="00E90EE4" w:rsidRPr="00052626" w:rsidRDefault="00E90EE4" w:rsidP="00F50BA1">
            <w:pPr>
              <w:pStyle w:val="TAL"/>
              <w:rPr>
                <w:rFonts w:cs="Arial"/>
                <w:szCs w:val="18"/>
              </w:rPr>
            </w:pPr>
          </w:p>
        </w:tc>
      </w:tr>
      <w:tr w:rsidR="00E90EE4" w:rsidRPr="00052626" w14:paraId="0D5A21CD" w14:textId="77777777" w:rsidTr="00F50BA1">
        <w:trPr>
          <w:jc w:val="center"/>
        </w:trPr>
        <w:tc>
          <w:tcPr>
            <w:tcW w:w="1975" w:type="dxa"/>
            <w:tcBorders>
              <w:top w:val="single" w:sz="4" w:space="0" w:color="auto"/>
              <w:left w:val="single" w:sz="4" w:space="0" w:color="auto"/>
              <w:bottom w:val="single" w:sz="4" w:space="0" w:color="auto"/>
              <w:right w:val="single" w:sz="4" w:space="0" w:color="auto"/>
            </w:tcBorders>
          </w:tcPr>
          <w:p w14:paraId="4841F105" w14:textId="77777777" w:rsidR="00E90EE4" w:rsidRPr="00515F02" w:rsidRDefault="00E90EE4" w:rsidP="00F50BA1">
            <w:pPr>
              <w:pStyle w:val="TAL"/>
            </w:pPr>
            <w:proofErr w:type="spellStart"/>
            <w:r>
              <w:t>contactPcfInd</w:t>
            </w:r>
            <w:proofErr w:type="spellEnd"/>
          </w:p>
        </w:tc>
        <w:tc>
          <w:tcPr>
            <w:tcW w:w="1742" w:type="dxa"/>
            <w:tcBorders>
              <w:top w:val="single" w:sz="4" w:space="0" w:color="auto"/>
              <w:left w:val="single" w:sz="4" w:space="0" w:color="auto"/>
              <w:bottom w:val="single" w:sz="4" w:space="0" w:color="auto"/>
              <w:right w:val="single" w:sz="4" w:space="0" w:color="auto"/>
            </w:tcBorders>
          </w:tcPr>
          <w:p w14:paraId="24C8193F" w14:textId="77777777" w:rsidR="00E90EE4" w:rsidRPr="00515F02" w:rsidRDefault="00E90EE4" w:rsidP="00F50BA1">
            <w:pPr>
              <w:pStyle w:val="TAL"/>
            </w:pPr>
            <w:proofErr w:type="spellStart"/>
            <w:r>
              <w:t>boolean</w:t>
            </w:r>
            <w:proofErr w:type="spellEnd"/>
          </w:p>
        </w:tc>
        <w:tc>
          <w:tcPr>
            <w:tcW w:w="328" w:type="dxa"/>
            <w:tcBorders>
              <w:top w:val="single" w:sz="4" w:space="0" w:color="auto"/>
              <w:left w:val="single" w:sz="4" w:space="0" w:color="auto"/>
              <w:bottom w:val="single" w:sz="4" w:space="0" w:color="auto"/>
              <w:right w:val="single" w:sz="4" w:space="0" w:color="auto"/>
            </w:tcBorders>
          </w:tcPr>
          <w:p w14:paraId="2B7D43DB" w14:textId="77777777" w:rsidR="00E90EE4" w:rsidRPr="00515F02" w:rsidRDefault="00E90EE4" w:rsidP="00F50BA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FA0E459" w14:textId="77777777" w:rsidR="00E90EE4" w:rsidRPr="00515F02" w:rsidRDefault="00E90EE4" w:rsidP="00F50BA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652896" w14:textId="77777777" w:rsidR="00E90EE4" w:rsidRPr="005A5AED" w:rsidRDefault="00E90EE4" w:rsidP="00F50BA1">
            <w:pPr>
              <w:pStyle w:val="TAL"/>
              <w:rPr>
                <w:rFonts w:cs="Arial"/>
                <w:szCs w:val="18"/>
              </w:rPr>
            </w:pPr>
            <w:r w:rsidRPr="005A5AED">
              <w:rPr>
                <w:rFonts w:cs="Arial"/>
                <w:szCs w:val="18"/>
              </w:rPr>
              <w:t>Indicates whether the PCF shall be contacted or not, i.e.:</w:t>
            </w:r>
          </w:p>
          <w:p w14:paraId="75D2DEE0" w14:textId="77777777" w:rsidR="00E90EE4" w:rsidRPr="005A5AED" w:rsidRDefault="00E90EE4" w:rsidP="00E90EE4">
            <w:pPr>
              <w:pStyle w:val="TAL"/>
              <w:numPr>
                <w:ilvl w:val="0"/>
                <w:numId w:val="21"/>
              </w:numPr>
              <w:rPr>
                <w:rFonts w:cs="Arial"/>
                <w:szCs w:val="18"/>
              </w:rPr>
            </w:pPr>
            <w:r w:rsidRPr="005A5AED">
              <w:rPr>
                <w:rFonts w:cs="Arial"/>
                <w:szCs w:val="18"/>
              </w:rPr>
              <w:t>"true" means that the PCF shall be contacted; and</w:t>
            </w:r>
          </w:p>
          <w:p w14:paraId="35BD3628" w14:textId="77777777" w:rsidR="00E90EE4" w:rsidRPr="005A5AED" w:rsidRDefault="00E90EE4" w:rsidP="00E90EE4">
            <w:pPr>
              <w:pStyle w:val="TAL"/>
              <w:numPr>
                <w:ilvl w:val="0"/>
                <w:numId w:val="21"/>
              </w:numPr>
              <w:rPr>
                <w:rFonts w:cs="Arial"/>
                <w:szCs w:val="18"/>
              </w:rPr>
            </w:pPr>
            <w:r w:rsidRPr="005A5AED">
              <w:rPr>
                <w:rFonts w:cs="Arial"/>
                <w:szCs w:val="18"/>
              </w:rPr>
              <w:t>"false" means that the PCF shall not be contacted.</w:t>
            </w:r>
          </w:p>
          <w:p w14:paraId="36D35CE5" w14:textId="77777777" w:rsidR="00E90EE4" w:rsidRPr="005A5AED" w:rsidRDefault="00E90EE4" w:rsidP="00F50BA1">
            <w:pPr>
              <w:pStyle w:val="TAL"/>
              <w:rPr>
                <w:rFonts w:cs="Arial"/>
                <w:szCs w:val="18"/>
              </w:rPr>
            </w:pPr>
            <w:r w:rsidRPr="005A5AED">
              <w:rPr>
                <w:rFonts w:cs="Arial"/>
                <w:szCs w:val="18"/>
              </w:rPr>
              <w:t>When this attribute is not present, the default value is "false".</w:t>
            </w:r>
          </w:p>
          <w:p w14:paraId="659F9827" w14:textId="77777777" w:rsidR="00E90EE4" w:rsidRPr="005A5AED" w:rsidRDefault="00E90EE4" w:rsidP="00F50BA1">
            <w:pPr>
              <w:pStyle w:val="TAL"/>
              <w:rPr>
                <w:rFonts w:cs="Arial"/>
                <w:szCs w:val="18"/>
              </w:rPr>
            </w:pPr>
          </w:p>
          <w:p w14:paraId="369CFDA4" w14:textId="77777777" w:rsidR="00E90EE4" w:rsidRPr="003A21A9" w:rsidRDefault="00E90EE4" w:rsidP="00F50BA1">
            <w:pPr>
              <w:pStyle w:val="TAL"/>
              <w:rPr>
                <w:rFonts w:cs="Arial"/>
                <w:szCs w:val="18"/>
              </w:rPr>
            </w:pPr>
            <w:r w:rsidRPr="005A5AED">
              <w:rPr>
                <w:rFonts w:cs="Arial"/>
                <w:szCs w:val="18"/>
              </w:rPr>
              <w:t>This attribute may only be present in an MBS Session update request.</w:t>
            </w:r>
          </w:p>
        </w:tc>
        <w:tc>
          <w:tcPr>
            <w:tcW w:w="882" w:type="dxa"/>
            <w:tcBorders>
              <w:top w:val="single" w:sz="4" w:space="0" w:color="auto"/>
              <w:left w:val="single" w:sz="4" w:space="0" w:color="auto"/>
              <w:bottom w:val="single" w:sz="4" w:space="0" w:color="auto"/>
              <w:right w:val="single" w:sz="4" w:space="0" w:color="auto"/>
            </w:tcBorders>
          </w:tcPr>
          <w:p w14:paraId="3FBB3E84" w14:textId="77777777" w:rsidR="00E90EE4" w:rsidRPr="00052626" w:rsidRDefault="00E90EE4" w:rsidP="00F50BA1">
            <w:pPr>
              <w:pStyle w:val="TAL"/>
              <w:rPr>
                <w:rFonts w:cs="Arial"/>
                <w:szCs w:val="18"/>
              </w:rPr>
            </w:pPr>
          </w:p>
        </w:tc>
      </w:tr>
    </w:tbl>
    <w:p w14:paraId="6D5A8C20" w14:textId="5E45803D" w:rsidR="00E90EE4" w:rsidRDefault="00E90EE4" w:rsidP="00061E68"/>
    <w:p w14:paraId="0E6462E9" w14:textId="77777777" w:rsidR="00213FC2" w:rsidRPr="006B5418" w:rsidRDefault="00213FC2" w:rsidP="00213F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CF4593" w14:textId="5B5BD866" w:rsidR="00270D4F" w:rsidRPr="00052626" w:rsidRDefault="00270D4F" w:rsidP="00270D4F">
      <w:pPr>
        <w:pStyle w:val="Heading5"/>
        <w:rPr>
          <w:ins w:id="279" w:author="Bruno Landais" w:date="2022-10-11T17:04:00Z"/>
        </w:rPr>
      </w:pPr>
      <w:ins w:id="280" w:author="Bruno Landais" w:date="2022-10-11T17:04:00Z">
        <w:r w:rsidRPr="00052626">
          <w:t>6.2.6.2.</w:t>
        </w:r>
        <w:r>
          <w:t>x</w:t>
        </w:r>
        <w:r w:rsidRPr="00052626">
          <w:tab/>
          <w:t xml:space="preserve">Type: </w:t>
        </w:r>
        <w:proofErr w:type="spellStart"/>
        <w:r>
          <w:t>ProblemDetails</w:t>
        </w:r>
      </w:ins>
      <w:ins w:id="281" w:author="Bruno Landais" w:date="2022-10-11T17:09:00Z">
        <w:r w:rsidR="002F0F05">
          <w:t>Extension</w:t>
        </w:r>
      </w:ins>
      <w:proofErr w:type="spellEnd"/>
    </w:p>
    <w:p w14:paraId="67ACFB02" w14:textId="56352206" w:rsidR="00270D4F" w:rsidRPr="00052626" w:rsidRDefault="00270D4F" w:rsidP="00270D4F">
      <w:pPr>
        <w:pStyle w:val="TH"/>
        <w:rPr>
          <w:ins w:id="282" w:author="Bruno Landais" w:date="2022-10-11T17:04:00Z"/>
        </w:rPr>
      </w:pPr>
      <w:ins w:id="283" w:author="Bruno Landais" w:date="2022-10-11T17:04:00Z">
        <w:r w:rsidRPr="00052626">
          <w:t>Table 6.2.6.2.</w:t>
        </w:r>
        <w:r>
          <w:t>x</w:t>
        </w:r>
        <w:r w:rsidRPr="00052626">
          <w:t xml:space="preserve">-1: Definition of type </w:t>
        </w:r>
        <w:proofErr w:type="spellStart"/>
        <w:r>
          <w:t>ProblemDetailsExtension</w:t>
        </w:r>
        <w:proofErr w:type="spellEnd"/>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70D4F" w:rsidRPr="00052626" w14:paraId="224CE53C" w14:textId="77777777" w:rsidTr="00746CF8">
        <w:trPr>
          <w:jc w:val="center"/>
          <w:ins w:id="284" w:author="Bruno Landais" w:date="2022-10-11T17:04: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2265710" w14:textId="77777777" w:rsidR="00270D4F" w:rsidRPr="00052626" w:rsidRDefault="00270D4F" w:rsidP="00746CF8">
            <w:pPr>
              <w:pStyle w:val="TAH"/>
              <w:rPr>
                <w:ins w:id="285" w:author="Bruno Landais" w:date="2022-10-11T17:04:00Z"/>
              </w:rPr>
            </w:pPr>
            <w:ins w:id="286" w:author="Bruno Landais" w:date="2022-10-11T17:04:00Z">
              <w:r w:rsidRPr="00052626">
                <w:t>Attribute name</w:t>
              </w:r>
            </w:ins>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3E6EAC3" w14:textId="77777777" w:rsidR="00270D4F" w:rsidRPr="00052626" w:rsidRDefault="00270D4F" w:rsidP="00746CF8">
            <w:pPr>
              <w:pStyle w:val="TAH"/>
              <w:rPr>
                <w:ins w:id="287" w:author="Bruno Landais" w:date="2022-10-11T17:04:00Z"/>
              </w:rPr>
            </w:pPr>
            <w:ins w:id="288" w:author="Bruno Landais" w:date="2022-10-11T17:04:00Z">
              <w:r w:rsidRPr="00052626">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CC90EB0" w14:textId="77777777" w:rsidR="00270D4F" w:rsidRPr="00052626" w:rsidRDefault="00270D4F" w:rsidP="00746CF8">
            <w:pPr>
              <w:pStyle w:val="TAH"/>
              <w:rPr>
                <w:ins w:id="289" w:author="Bruno Landais" w:date="2022-10-11T17:04:00Z"/>
              </w:rPr>
            </w:pPr>
            <w:ins w:id="290" w:author="Bruno Landais" w:date="2022-10-11T17:04:00Z">
              <w:r w:rsidRPr="00052626">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845333B" w14:textId="77777777" w:rsidR="00270D4F" w:rsidRPr="00052626" w:rsidRDefault="00270D4F" w:rsidP="00746CF8">
            <w:pPr>
              <w:pStyle w:val="TAH"/>
              <w:rPr>
                <w:ins w:id="291" w:author="Bruno Landais" w:date="2022-10-11T17:04:00Z"/>
              </w:rPr>
            </w:pPr>
            <w:ins w:id="292" w:author="Bruno Landais" w:date="2022-10-11T17:04:00Z">
              <w:r w:rsidRPr="0053693A">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1CB283D" w14:textId="77777777" w:rsidR="00270D4F" w:rsidRPr="00052626" w:rsidRDefault="00270D4F" w:rsidP="00746CF8">
            <w:pPr>
              <w:pStyle w:val="TAH"/>
              <w:rPr>
                <w:ins w:id="293" w:author="Bruno Landais" w:date="2022-10-11T17:04:00Z"/>
                <w:rFonts w:cs="Arial"/>
                <w:szCs w:val="18"/>
              </w:rPr>
            </w:pPr>
            <w:ins w:id="294" w:author="Bruno Landais" w:date="2022-10-11T17:04:00Z">
              <w:r w:rsidRPr="00052626">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9D382C7" w14:textId="77777777" w:rsidR="00270D4F" w:rsidRPr="00052626" w:rsidRDefault="00270D4F" w:rsidP="00746CF8">
            <w:pPr>
              <w:pStyle w:val="TAH"/>
              <w:rPr>
                <w:ins w:id="295" w:author="Bruno Landais" w:date="2022-10-11T17:04:00Z"/>
                <w:rFonts w:cs="Arial"/>
                <w:szCs w:val="18"/>
              </w:rPr>
            </w:pPr>
            <w:ins w:id="296" w:author="Bruno Landais" w:date="2022-10-11T17:04:00Z">
              <w:r w:rsidRPr="00052626">
                <w:rPr>
                  <w:rFonts w:cs="Arial"/>
                  <w:szCs w:val="18"/>
                </w:rPr>
                <w:t>Applicability</w:t>
              </w:r>
            </w:ins>
          </w:p>
        </w:tc>
      </w:tr>
      <w:tr w:rsidR="00270D4F" w:rsidRPr="00052626" w14:paraId="6A28487C" w14:textId="77777777" w:rsidTr="00746CF8">
        <w:trPr>
          <w:jc w:val="center"/>
          <w:ins w:id="297" w:author="Bruno Landais" w:date="2022-10-11T17:04:00Z"/>
        </w:trPr>
        <w:tc>
          <w:tcPr>
            <w:tcW w:w="1975" w:type="dxa"/>
            <w:tcBorders>
              <w:top w:val="single" w:sz="4" w:space="0" w:color="auto"/>
              <w:left w:val="single" w:sz="4" w:space="0" w:color="auto"/>
              <w:bottom w:val="single" w:sz="4" w:space="0" w:color="auto"/>
              <w:right w:val="single" w:sz="4" w:space="0" w:color="auto"/>
            </w:tcBorders>
          </w:tcPr>
          <w:p w14:paraId="7B02F992" w14:textId="34FDEBC6" w:rsidR="00270D4F" w:rsidRPr="00052626" w:rsidRDefault="002F0F05" w:rsidP="00746CF8">
            <w:pPr>
              <w:pStyle w:val="TAL"/>
              <w:rPr>
                <w:ins w:id="298" w:author="Bruno Landais" w:date="2022-10-11T17:04:00Z"/>
              </w:rPr>
            </w:pPr>
            <w:proofErr w:type="spellStart"/>
            <w:ins w:id="299" w:author="Bruno Landais" w:date="2022-10-11T17:05:00Z">
              <w:r>
                <w:t>accMbsServ</w:t>
              </w:r>
            </w:ins>
            <w:ins w:id="300" w:author="Bruno Landais" w:date="2022-10-11T17:12:00Z">
              <w:r>
                <w:t>ice</w:t>
              </w:r>
            </w:ins>
            <w:ins w:id="301" w:author="Bruno Landais" w:date="2022-10-11T17:05:00Z">
              <w:r>
                <w:t>Info</w:t>
              </w:r>
            </w:ins>
            <w:proofErr w:type="spellEnd"/>
          </w:p>
        </w:tc>
        <w:tc>
          <w:tcPr>
            <w:tcW w:w="1742" w:type="dxa"/>
            <w:tcBorders>
              <w:top w:val="single" w:sz="4" w:space="0" w:color="auto"/>
              <w:left w:val="single" w:sz="4" w:space="0" w:color="auto"/>
              <w:bottom w:val="single" w:sz="4" w:space="0" w:color="auto"/>
              <w:right w:val="single" w:sz="4" w:space="0" w:color="auto"/>
            </w:tcBorders>
          </w:tcPr>
          <w:p w14:paraId="3C2D60E2" w14:textId="224632D9" w:rsidR="00270D4F" w:rsidRPr="00052626" w:rsidRDefault="002F0F05" w:rsidP="00746CF8">
            <w:pPr>
              <w:pStyle w:val="TAL"/>
              <w:rPr>
                <w:ins w:id="302" w:author="Bruno Landais" w:date="2022-10-11T17:04:00Z"/>
              </w:rPr>
            </w:pPr>
            <w:proofErr w:type="spellStart"/>
            <w:ins w:id="303" w:author="Bruno Landais" w:date="2022-10-11T17:05:00Z">
              <w:r>
                <w:t>AcceptableMbsServInfo</w:t>
              </w:r>
            </w:ins>
            <w:proofErr w:type="spellEnd"/>
          </w:p>
        </w:tc>
        <w:tc>
          <w:tcPr>
            <w:tcW w:w="328" w:type="dxa"/>
            <w:tcBorders>
              <w:top w:val="single" w:sz="4" w:space="0" w:color="auto"/>
              <w:left w:val="single" w:sz="4" w:space="0" w:color="auto"/>
              <w:bottom w:val="single" w:sz="4" w:space="0" w:color="auto"/>
              <w:right w:val="single" w:sz="4" w:space="0" w:color="auto"/>
            </w:tcBorders>
          </w:tcPr>
          <w:p w14:paraId="33EA87E8" w14:textId="140B1D74" w:rsidR="00270D4F" w:rsidRPr="00052626" w:rsidRDefault="002F0F05" w:rsidP="00746CF8">
            <w:pPr>
              <w:pStyle w:val="TAC"/>
              <w:rPr>
                <w:ins w:id="304" w:author="Bruno Landais" w:date="2022-10-11T17:04:00Z"/>
              </w:rPr>
            </w:pPr>
            <w:ins w:id="305" w:author="Bruno Landais" w:date="2022-10-11T17:05:00Z">
              <w:r>
                <w:t>O</w:t>
              </w:r>
            </w:ins>
          </w:p>
        </w:tc>
        <w:tc>
          <w:tcPr>
            <w:tcW w:w="663" w:type="dxa"/>
            <w:tcBorders>
              <w:top w:val="single" w:sz="4" w:space="0" w:color="auto"/>
              <w:left w:val="single" w:sz="4" w:space="0" w:color="auto"/>
              <w:bottom w:val="single" w:sz="4" w:space="0" w:color="auto"/>
              <w:right w:val="single" w:sz="4" w:space="0" w:color="auto"/>
            </w:tcBorders>
          </w:tcPr>
          <w:p w14:paraId="476CA5E6" w14:textId="3532871F" w:rsidR="00270D4F" w:rsidRPr="00052626" w:rsidRDefault="002F0F05" w:rsidP="00746CF8">
            <w:pPr>
              <w:pStyle w:val="TAL"/>
              <w:rPr>
                <w:ins w:id="306" w:author="Bruno Landais" w:date="2022-10-11T17:04:00Z"/>
              </w:rPr>
            </w:pPr>
            <w:ins w:id="307" w:author="Bruno Landais" w:date="2022-10-11T17:05:00Z">
              <w:r>
                <w:t>0..1</w:t>
              </w:r>
            </w:ins>
          </w:p>
        </w:tc>
        <w:tc>
          <w:tcPr>
            <w:tcW w:w="4395" w:type="dxa"/>
            <w:tcBorders>
              <w:top w:val="single" w:sz="4" w:space="0" w:color="auto"/>
              <w:left w:val="single" w:sz="4" w:space="0" w:color="auto"/>
              <w:bottom w:val="single" w:sz="4" w:space="0" w:color="auto"/>
              <w:right w:val="single" w:sz="4" w:space="0" w:color="auto"/>
            </w:tcBorders>
          </w:tcPr>
          <w:p w14:paraId="2E25417F" w14:textId="29EB231C" w:rsidR="00270D4F" w:rsidRPr="00052626" w:rsidRDefault="002F0F05" w:rsidP="00746CF8">
            <w:pPr>
              <w:pStyle w:val="TAL"/>
              <w:rPr>
                <w:ins w:id="308" w:author="Bruno Landais" w:date="2022-10-11T17:04:00Z"/>
                <w:rFonts w:cs="Arial"/>
                <w:szCs w:val="18"/>
              </w:rPr>
            </w:pPr>
            <w:ins w:id="309" w:author="Bruno Landais" w:date="2022-10-11T17:05:00Z">
              <w:r>
                <w:t>MBS Service Information that can be accepted by the PCF</w:t>
              </w:r>
            </w:ins>
          </w:p>
        </w:tc>
        <w:tc>
          <w:tcPr>
            <w:tcW w:w="882" w:type="dxa"/>
            <w:tcBorders>
              <w:top w:val="single" w:sz="4" w:space="0" w:color="auto"/>
              <w:left w:val="single" w:sz="4" w:space="0" w:color="auto"/>
              <w:bottom w:val="single" w:sz="4" w:space="0" w:color="auto"/>
              <w:right w:val="single" w:sz="4" w:space="0" w:color="auto"/>
            </w:tcBorders>
          </w:tcPr>
          <w:p w14:paraId="664E6FEA" w14:textId="77777777" w:rsidR="00270D4F" w:rsidRPr="00052626" w:rsidRDefault="00270D4F" w:rsidP="00746CF8">
            <w:pPr>
              <w:pStyle w:val="TAL"/>
              <w:rPr>
                <w:ins w:id="310" w:author="Bruno Landais" w:date="2022-10-11T17:04:00Z"/>
                <w:rFonts w:cs="Arial"/>
                <w:szCs w:val="18"/>
              </w:rPr>
            </w:pPr>
          </w:p>
        </w:tc>
      </w:tr>
    </w:tbl>
    <w:p w14:paraId="65107198" w14:textId="37296B40" w:rsidR="00270D4F" w:rsidRDefault="00270D4F" w:rsidP="00061E68"/>
    <w:p w14:paraId="7C9E9543" w14:textId="77777777" w:rsidR="00213FC2" w:rsidRPr="006B5418" w:rsidRDefault="00213FC2" w:rsidP="00213F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7E33EF" w14:textId="18C74270" w:rsidR="00270D4F" w:rsidRPr="00052626" w:rsidRDefault="00270D4F" w:rsidP="00270D4F">
      <w:pPr>
        <w:pStyle w:val="Heading5"/>
        <w:rPr>
          <w:ins w:id="311" w:author="Bruno Landais" w:date="2022-10-11T17:02:00Z"/>
        </w:rPr>
      </w:pPr>
      <w:bookmarkStart w:id="312" w:name="_Toc85877132"/>
      <w:bookmarkStart w:id="313" w:name="_Toc88681587"/>
      <w:bookmarkStart w:id="314" w:name="_Toc89678274"/>
      <w:bookmarkStart w:id="315" w:name="_Toc98501365"/>
      <w:bookmarkStart w:id="316" w:name="_Toc106634654"/>
      <w:bookmarkStart w:id="317" w:name="_Toc114825433"/>
      <w:ins w:id="318" w:author="Bruno Landais" w:date="2022-10-11T17:02:00Z">
        <w:r w:rsidRPr="00052626">
          <w:t>6.2.6.4.</w:t>
        </w:r>
        <w:r>
          <w:t>x</w:t>
        </w:r>
        <w:r w:rsidRPr="00052626">
          <w:tab/>
          <w:t xml:space="preserve">Type: </w:t>
        </w:r>
        <w:bookmarkEnd w:id="312"/>
        <w:bookmarkEnd w:id="313"/>
        <w:bookmarkEnd w:id="314"/>
        <w:bookmarkEnd w:id="315"/>
        <w:bookmarkEnd w:id="316"/>
        <w:bookmarkEnd w:id="317"/>
        <w:proofErr w:type="spellStart"/>
        <w:r>
          <w:t>ExtProblemDetails</w:t>
        </w:r>
        <w:proofErr w:type="spellEnd"/>
      </w:ins>
    </w:p>
    <w:p w14:paraId="579B3D0D" w14:textId="58E8F655" w:rsidR="00270D4F" w:rsidRPr="00052626" w:rsidRDefault="00270D4F" w:rsidP="00270D4F">
      <w:pPr>
        <w:pStyle w:val="TH"/>
        <w:rPr>
          <w:ins w:id="319" w:author="Bruno Landais" w:date="2022-10-11T17:02:00Z"/>
        </w:rPr>
      </w:pPr>
      <w:ins w:id="320" w:author="Bruno Landais" w:date="2022-10-11T17:02:00Z">
        <w:r w:rsidRPr="00052626">
          <w:t>6.2.6.4.</w:t>
        </w:r>
      </w:ins>
      <w:ins w:id="321" w:author="Bruno Landais" w:date="2022-10-11T17:04:00Z">
        <w:r>
          <w:t>x</w:t>
        </w:r>
      </w:ins>
      <w:ins w:id="322" w:author="Bruno Landais" w:date="2022-10-11T17:02:00Z">
        <w:r w:rsidRPr="00052626">
          <w:t xml:space="preserve">-1: Definition of type </w:t>
        </w:r>
        <w:proofErr w:type="spellStart"/>
        <w:r>
          <w:t>ExtProblemDetails</w:t>
        </w:r>
        <w:proofErr w:type="spellEnd"/>
        <w:r w:rsidRPr="00052626">
          <w:t xml:space="preserve"> as a list of to be combined data types</w:t>
        </w:r>
      </w:ins>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270D4F" w:rsidRPr="00052626" w14:paraId="04153086" w14:textId="77777777" w:rsidTr="00746CF8">
        <w:trPr>
          <w:jc w:val="center"/>
          <w:ins w:id="323" w:author="Bruno Landais" w:date="2022-10-11T17:02:00Z"/>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98204D8" w14:textId="77777777" w:rsidR="00270D4F" w:rsidRPr="00052626" w:rsidRDefault="00270D4F" w:rsidP="00746CF8">
            <w:pPr>
              <w:pStyle w:val="TAH"/>
              <w:rPr>
                <w:ins w:id="324" w:author="Bruno Landais" w:date="2022-10-11T17:02:00Z"/>
              </w:rPr>
            </w:pPr>
            <w:ins w:id="325" w:author="Bruno Landais" w:date="2022-10-11T17:02:00Z">
              <w:r w:rsidRPr="00052626">
                <w:t>Data type</w:t>
              </w:r>
            </w:ins>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0C00CC9B" w14:textId="77777777" w:rsidR="00270D4F" w:rsidRPr="00052626" w:rsidRDefault="00270D4F" w:rsidP="00746CF8">
            <w:pPr>
              <w:pStyle w:val="TAH"/>
              <w:rPr>
                <w:ins w:id="326" w:author="Bruno Landais" w:date="2022-10-11T17:02:00Z"/>
              </w:rPr>
            </w:pPr>
            <w:ins w:id="327" w:author="Bruno Landais" w:date="2022-10-11T17:02:00Z">
              <w:r w:rsidRPr="0053693A">
                <w:t>Cardinality</w:t>
              </w:r>
            </w:ins>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15B60CC9" w14:textId="77777777" w:rsidR="00270D4F" w:rsidRPr="00052626" w:rsidRDefault="00270D4F" w:rsidP="00746CF8">
            <w:pPr>
              <w:pStyle w:val="TAH"/>
              <w:rPr>
                <w:ins w:id="328" w:author="Bruno Landais" w:date="2022-10-11T17:02:00Z"/>
                <w:rFonts w:cs="Arial"/>
                <w:szCs w:val="18"/>
              </w:rPr>
            </w:pPr>
            <w:ins w:id="329" w:author="Bruno Landais" w:date="2022-10-11T17:02:00Z">
              <w:r w:rsidRPr="00052626">
                <w:rPr>
                  <w:rFonts w:cs="Arial"/>
                  <w:szCs w:val="18"/>
                </w:rPr>
                <w:t>Description</w:t>
              </w:r>
            </w:ins>
          </w:p>
        </w:tc>
      </w:tr>
      <w:tr w:rsidR="00270D4F" w:rsidRPr="00052626" w14:paraId="25AB146C" w14:textId="77777777" w:rsidTr="00746CF8">
        <w:trPr>
          <w:jc w:val="center"/>
          <w:ins w:id="330" w:author="Bruno Landais" w:date="2022-10-11T17:02:00Z"/>
        </w:trPr>
        <w:tc>
          <w:tcPr>
            <w:tcW w:w="3054" w:type="dxa"/>
            <w:tcBorders>
              <w:top w:val="single" w:sz="4" w:space="0" w:color="auto"/>
              <w:left w:val="single" w:sz="4" w:space="0" w:color="auto"/>
              <w:bottom w:val="single" w:sz="4" w:space="0" w:color="auto"/>
              <w:right w:val="single" w:sz="4" w:space="0" w:color="auto"/>
            </w:tcBorders>
          </w:tcPr>
          <w:p w14:paraId="3BF32C51" w14:textId="0EC63302" w:rsidR="00270D4F" w:rsidRPr="00052626" w:rsidRDefault="00270D4F" w:rsidP="00746CF8">
            <w:pPr>
              <w:pStyle w:val="TAL"/>
              <w:rPr>
                <w:ins w:id="331" w:author="Bruno Landais" w:date="2022-10-11T17:02:00Z"/>
              </w:rPr>
            </w:pPr>
            <w:proofErr w:type="spellStart"/>
            <w:ins w:id="332" w:author="Bruno Landais" w:date="2022-10-11T17:03:00Z">
              <w:r>
                <w:t>ProblemDetails</w:t>
              </w:r>
            </w:ins>
            <w:proofErr w:type="spellEnd"/>
          </w:p>
        </w:tc>
        <w:tc>
          <w:tcPr>
            <w:tcW w:w="1169" w:type="dxa"/>
            <w:tcBorders>
              <w:top w:val="single" w:sz="4" w:space="0" w:color="auto"/>
              <w:left w:val="single" w:sz="4" w:space="0" w:color="auto"/>
              <w:bottom w:val="single" w:sz="4" w:space="0" w:color="auto"/>
              <w:right w:val="single" w:sz="4" w:space="0" w:color="auto"/>
            </w:tcBorders>
          </w:tcPr>
          <w:p w14:paraId="7AF7FCA2" w14:textId="77777777" w:rsidR="00270D4F" w:rsidRPr="00052626" w:rsidRDefault="00270D4F" w:rsidP="00746CF8">
            <w:pPr>
              <w:pStyle w:val="TAL"/>
              <w:rPr>
                <w:ins w:id="333" w:author="Bruno Landais" w:date="2022-10-11T17:02:00Z"/>
              </w:rPr>
            </w:pPr>
            <w:ins w:id="334" w:author="Bruno Landais" w:date="2022-10-11T17:02:00Z">
              <w:r w:rsidRPr="00052626">
                <w:t>1</w:t>
              </w:r>
            </w:ins>
          </w:p>
        </w:tc>
        <w:tc>
          <w:tcPr>
            <w:tcW w:w="4849" w:type="dxa"/>
            <w:tcBorders>
              <w:top w:val="single" w:sz="4" w:space="0" w:color="auto"/>
              <w:left w:val="single" w:sz="4" w:space="0" w:color="auto"/>
              <w:bottom w:val="single" w:sz="4" w:space="0" w:color="auto"/>
              <w:right w:val="single" w:sz="4" w:space="0" w:color="auto"/>
            </w:tcBorders>
          </w:tcPr>
          <w:p w14:paraId="16A3D18F" w14:textId="5FC3DC6C" w:rsidR="00270D4F" w:rsidRPr="00052626" w:rsidRDefault="00270D4F" w:rsidP="00746CF8">
            <w:pPr>
              <w:pStyle w:val="TAL"/>
              <w:rPr>
                <w:ins w:id="335" w:author="Bruno Landais" w:date="2022-10-11T17:02:00Z"/>
                <w:rFonts w:cs="Arial"/>
                <w:szCs w:val="18"/>
              </w:rPr>
            </w:pPr>
            <w:ins w:id="336" w:author="Bruno Landais" w:date="2022-10-11T17:03:00Z">
              <w:r>
                <w:t>Details of the encountered problem, as defined in 3GPP TS 29.571 [</w:t>
              </w:r>
            </w:ins>
            <w:ins w:id="337" w:author="Bruno Landais" w:date="2022-10-11T17:17:00Z">
              <w:r w:rsidR="00B80A36">
                <w:t>18</w:t>
              </w:r>
            </w:ins>
            <w:ins w:id="338" w:author="Bruno Landais" w:date="2022-10-11T17:03:00Z">
              <w:r>
                <w:t>].</w:t>
              </w:r>
            </w:ins>
          </w:p>
        </w:tc>
      </w:tr>
      <w:tr w:rsidR="00270D4F" w:rsidRPr="00052626" w14:paraId="022C3E36" w14:textId="77777777" w:rsidTr="00746CF8">
        <w:trPr>
          <w:jc w:val="center"/>
          <w:ins w:id="339" w:author="Bruno Landais" w:date="2022-10-11T17:02:00Z"/>
        </w:trPr>
        <w:tc>
          <w:tcPr>
            <w:tcW w:w="3054" w:type="dxa"/>
            <w:tcBorders>
              <w:top w:val="single" w:sz="4" w:space="0" w:color="auto"/>
              <w:left w:val="single" w:sz="4" w:space="0" w:color="auto"/>
              <w:bottom w:val="single" w:sz="4" w:space="0" w:color="auto"/>
              <w:right w:val="single" w:sz="4" w:space="0" w:color="auto"/>
            </w:tcBorders>
          </w:tcPr>
          <w:p w14:paraId="2F3B32ED" w14:textId="0E45DF35" w:rsidR="00270D4F" w:rsidRPr="00052626" w:rsidRDefault="00270D4F" w:rsidP="00746CF8">
            <w:pPr>
              <w:pStyle w:val="TAL"/>
              <w:rPr>
                <w:ins w:id="340" w:author="Bruno Landais" w:date="2022-10-11T17:02:00Z"/>
              </w:rPr>
            </w:pPr>
            <w:proofErr w:type="spellStart"/>
            <w:ins w:id="341" w:author="Bruno Landais" w:date="2022-10-11T17:03:00Z">
              <w:r>
                <w:t>ProblemDetails</w:t>
              </w:r>
            </w:ins>
            <w:ins w:id="342" w:author="Bruno Landais" w:date="2022-10-11T17:02:00Z">
              <w:r w:rsidRPr="00052626">
                <w:t>Extension</w:t>
              </w:r>
              <w:proofErr w:type="spellEnd"/>
            </w:ins>
          </w:p>
        </w:tc>
        <w:tc>
          <w:tcPr>
            <w:tcW w:w="1169" w:type="dxa"/>
            <w:tcBorders>
              <w:top w:val="single" w:sz="4" w:space="0" w:color="auto"/>
              <w:left w:val="single" w:sz="4" w:space="0" w:color="auto"/>
              <w:bottom w:val="single" w:sz="4" w:space="0" w:color="auto"/>
              <w:right w:val="single" w:sz="4" w:space="0" w:color="auto"/>
            </w:tcBorders>
          </w:tcPr>
          <w:p w14:paraId="0D1D70B6" w14:textId="77777777" w:rsidR="00270D4F" w:rsidRPr="00052626" w:rsidRDefault="00270D4F" w:rsidP="00746CF8">
            <w:pPr>
              <w:pStyle w:val="TAL"/>
              <w:rPr>
                <w:ins w:id="343" w:author="Bruno Landais" w:date="2022-10-11T17:02:00Z"/>
              </w:rPr>
            </w:pPr>
            <w:ins w:id="344" w:author="Bruno Landais" w:date="2022-10-11T17:02:00Z">
              <w:r w:rsidRPr="00052626">
                <w:t>1</w:t>
              </w:r>
            </w:ins>
          </w:p>
        </w:tc>
        <w:tc>
          <w:tcPr>
            <w:tcW w:w="4849" w:type="dxa"/>
            <w:tcBorders>
              <w:top w:val="single" w:sz="4" w:space="0" w:color="auto"/>
              <w:left w:val="single" w:sz="4" w:space="0" w:color="auto"/>
              <w:bottom w:val="single" w:sz="4" w:space="0" w:color="auto"/>
              <w:right w:val="single" w:sz="4" w:space="0" w:color="auto"/>
            </w:tcBorders>
          </w:tcPr>
          <w:p w14:paraId="3D79BBF3" w14:textId="138A0FC5" w:rsidR="00270D4F" w:rsidRPr="00052626" w:rsidRDefault="00270D4F" w:rsidP="00746CF8">
            <w:pPr>
              <w:pStyle w:val="TAL"/>
              <w:rPr>
                <w:ins w:id="345" w:author="Bruno Landais" w:date="2022-10-11T17:02:00Z"/>
              </w:rPr>
            </w:pPr>
            <w:ins w:id="346" w:author="Bruno Landais" w:date="2022-10-11T17:02:00Z">
              <w:r w:rsidRPr="00052626">
                <w:rPr>
                  <w:rFonts w:cs="Arial"/>
                  <w:szCs w:val="18"/>
                </w:rPr>
                <w:t xml:space="preserve">Extensions to the </w:t>
              </w:r>
            </w:ins>
            <w:proofErr w:type="spellStart"/>
            <w:ins w:id="347" w:author="Bruno Landais" w:date="2022-10-11T17:03:00Z">
              <w:r>
                <w:t>ProblemDetails</w:t>
              </w:r>
            </w:ins>
            <w:proofErr w:type="spellEnd"/>
            <w:ins w:id="348" w:author="Bruno Landais" w:date="2022-10-11T17:02:00Z">
              <w:r w:rsidRPr="00052626">
                <w:t xml:space="preserve"> </w:t>
              </w:r>
              <w:r w:rsidRPr="00052626">
                <w:rPr>
                  <w:rFonts w:cs="Arial"/>
                  <w:szCs w:val="18"/>
                </w:rPr>
                <w:t xml:space="preserve">common data type </w:t>
              </w:r>
            </w:ins>
          </w:p>
        </w:tc>
      </w:tr>
    </w:tbl>
    <w:p w14:paraId="1207C6E8" w14:textId="77777777" w:rsidR="00270D4F" w:rsidRDefault="00270D4F" w:rsidP="00061E68"/>
    <w:p w14:paraId="3091617F"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31010A" w14:textId="77777777" w:rsidR="009F493D" w:rsidRPr="00052626" w:rsidRDefault="009F493D" w:rsidP="009F493D">
      <w:pPr>
        <w:pStyle w:val="Heading4"/>
      </w:pPr>
      <w:bookmarkStart w:id="349" w:name="_Toc81558649"/>
      <w:bookmarkStart w:id="350" w:name="_Toc85877137"/>
      <w:bookmarkStart w:id="351" w:name="_Toc88681592"/>
      <w:bookmarkStart w:id="352" w:name="_Toc89678279"/>
      <w:bookmarkStart w:id="353" w:name="_Toc98501371"/>
      <w:bookmarkStart w:id="354" w:name="_Toc106634662"/>
      <w:bookmarkStart w:id="355" w:name="_Toc114825441"/>
      <w:r w:rsidRPr="00052626">
        <w:t>6.2.7.3</w:t>
      </w:r>
      <w:r w:rsidRPr="00052626">
        <w:tab/>
        <w:t>Application Errors</w:t>
      </w:r>
      <w:bookmarkEnd w:id="349"/>
      <w:bookmarkEnd w:id="350"/>
      <w:bookmarkEnd w:id="351"/>
      <w:bookmarkEnd w:id="352"/>
      <w:bookmarkEnd w:id="353"/>
      <w:bookmarkEnd w:id="354"/>
      <w:bookmarkEnd w:id="355"/>
    </w:p>
    <w:p w14:paraId="7501C4C8" w14:textId="0030D676" w:rsidR="009F493D" w:rsidRPr="00052626" w:rsidRDefault="009F493D" w:rsidP="009F493D">
      <w:r w:rsidRPr="00052626">
        <w:t xml:space="preserve">The application errors defined for the </w:t>
      </w:r>
      <w:del w:id="356" w:author="Bruno Landais" w:date="2022-10-10T17:46:00Z">
        <w:r w:rsidRPr="00052626" w:rsidDel="009F493D">
          <w:delText>&lt;API name&gt;</w:delText>
        </w:r>
      </w:del>
      <w:proofErr w:type="spellStart"/>
      <w:ins w:id="357" w:author="Bruno Landais" w:date="2022-10-10T17:46:00Z">
        <w:r w:rsidRPr="00052626">
          <w:t>Nmbsmf_MBSSession</w:t>
        </w:r>
      </w:ins>
      <w:proofErr w:type="spellEnd"/>
      <w:del w:id="358" w:author="Bruno Landais" w:date="2022-10-10T17:47:00Z">
        <w:r w:rsidRPr="00052626" w:rsidDel="009F493D">
          <w:rPr>
            <w:lang w:eastAsia="zh-CN"/>
          </w:rPr>
          <w:delText xml:space="preserve"> </w:delText>
        </w:r>
      </w:del>
      <w:r w:rsidRPr="00052626">
        <w:t xml:space="preserve"> service </w:t>
      </w:r>
      <w:proofErr w:type="gramStart"/>
      <w:r w:rsidRPr="00052626">
        <w:t>are</w:t>
      </w:r>
      <w:proofErr w:type="gramEnd"/>
      <w:r w:rsidRPr="00052626">
        <w:t xml:space="preserve"> listed in Table 6.2.7.3-1.</w:t>
      </w:r>
    </w:p>
    <w:p w14:paraId="5FE718ED" w14:textId="77777777" w:rsidR="009F493D" w:rsidRPr="00052626" w:rsidRDefault="009F493D" w:rsidP="009F493D">
      <w:pPr>
        <w:pStyle w:val="TH"/>
      </w:pPr>
      <w:r w:rsidRPr="00052626">
        <w:lastRenderedPageBreak/>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359" w:author="Bruno Landais" w:date="2022-10-11T15:59:00Z">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877"/>
        <w:gridCol w:w="1628"/>
        <w:gridCol w:w="3989"/>
        <w:tblGridChange w:id="360">
          <w:tblGrid>
            <w:gridCol w:w="3877"/>
            <w:gridCol w:w="1470"/>
            <w:gridCol w:w="158"/>
            <w:gridCol w:w="3989"/>
          </w:tblGrid>
        </w:tblGridChange>
      </w:tblGrid>
      <w:tr w:rsidR="009F493D" w:rsidRPr="00052626" w14:paraId="38C8FA6F" w14:textId="77777777" w:rsidTr="009A39FF">
        <w:trPr>
          <w:jc w:val="center"/>
          <w:trPrChange w:id="361" w:author="Bruno Landais" w:date="2022-10-11T15:59:00Z">
            <w:trPr>
              <w:jc w:val="center"/>
            </w:trPr>
          </w:trPrChange>
        </w:trPr>
        <w:tc>
          <w:tcPr>
            <w:tcW w:w="3877" w:type="dxa"/>
            <w:tcBorders>
              <w:top w:val="single" w:sz="4" w:space="0" w:color="auto"/>
              <w:left w:val="single" w:sz="4" w:space="0" w:color="auto"/>
              <w:bottom w:val="single" w:sz="4" w:space="0" w:color="auto"/>
              <w:right w:val="single" w:sz="4" w:space="0" w:color="auto"/>
            </w:tcBorders>
            <w:shd w:val="clear" w:color="auto" w:fill="C0C0C0"/>
            <w:hideMark/>
            <w:tcPrChange w:id="362" w:author="Bruno Landais" w:date="2022-10-11T15:59:00Z">
              <w:tcPr>
                <w:tcW w:w="339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FB42812" w14:textId="77777777" w:rsidR="009F493D" w:rsidRPr="00052626" w:rsidRDefault="009F493D" w:rsidP="00F50BA1">
            <w:pPr>
              <w:pStyle w:val="TAH"/>
            </w:pPr>
            <w:r w:rsidRPr="00052626">
              <w:t>Application Error</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Change w:id="363" w:author="Bruno Landais" w:date="2022-10-11T15:59:00Z">
              <w:tcPr>
                <w:tcW w:w="154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D720A8F" w14:textId="77777777" w:rsidR="009F493D" w:rsidRPr="00052626" w:rsidRDefault="009F493D" w:rsidP="00F50BA1">
            <w:pPr>
              <w:pStyle w:val="TAH"/>
            </w:pPr>
            <w:r w:rsidRPr="00052626">
              <w:t>HTTP status code</w:t>
            </w:r>
          </w:p>
        </w:tc>
        <w:tc>
          <w:tcPr>
            <w:tcW w:w="3989" w:type="dxa"/>
            <w:tcBorders>
              <w:top w:val="single" w:sz="4" w:space="0" w:color="auto"/>
              <w:left w:val="single" w:sz="4" w:space="0" w:color="auto"/>
              <w:bottom w:val="single" w:sz="4" w:space="0" w:color="auto"/>
              <w:right w:val="single" w:sz="4" w:space="0" w:color="auto"/>
            </w:tcBorders>
            <w:shd w:val="clear" w:color="auto" w:fill="C0C0C0"/>
            <w:hideMark/>
            <w:tcPrChange w:id="364" w:author="Bruno Landais" w:date="2022-10-11T15:59:00Z">
              <w:tcPr>
                <w:tcW w:w="455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B0C0FDB" w14:textId="77777777" w:rsidR="009F493D" w:rsidRPr="00052626" w:rsidRDefault="009F493D" w:rsidP="00F50BA1">
            <w:pPr>
              <w:pStyle w:val="TAH"/>
            </w:pPr>
            <w:r w:rsidRPr="00052626">
              <w:t>Description</w:t>
            </w:r>
          </w:p>
        </w:tc>
      </w:tr>
      <w:tr w:rsidR="009A39FF" w:rsidRPr="00052626" w14:paraId="1788A87C" w14:textId="77777777" w:rsidTr="009A39FF">
        <w:trPr>
          <w:jc w:val="center"/>
          <w:ins w:id="365" w:author="Bruno Landais" w:date="2022-10-11T15:58:00Z"/>
          <w:trPrChange w:id="366" w:author="Bruno Landais" w:date="2022-10-11T15:59:00Z">
            <w:trPr>
              <w:jc w:val="center"/>
            </w:trPr>
          </w:trPrChange>
        </w:trPr>
        <w:tc>
          <w:tcPr>
            <w:tcW w:w="3877" w:type="dxa"/>
            <w:tcBorders>
              <w:top w:val="single" w:sz="4" w:space="0" w:color="auto"/>
              <w:left w:val="single" w:sz="4" w:space="0" w:color="auto"/>
              <w:bottom w:val="single" w:sz="4" w:space="0" w:color="auto"/>
              <w:right w:val="single" w:sz="4" w:space="0" w:color="auto"/>
            </w:tcBorders>
            <w:tcPrChange w:id="367" w:author="Bruno Landais" w:date="2022-10-11T15:59:00Z">
              <w:tcPr>
                <w:tcW w:w="3398" w:type="dxa"/>
                <w:tcBorders>
                  <w:top w:val="single" w:sz="4" w:space="0" w:color="auto"/>
                  <w:left w:val="single" w:sz="4" w:space="0" w:color="auto"/>
                  <w:bottom w:val="single" w:sz="4" w:space="0" w:color="auto"/>
                  <w:right w:val="single" w:sz="4" w:space="0" w:color="auto"/>
                </w:tcBorders>
              </w:tcPr>
            </w:tcPrChange>
          </w:tcPr>
          <w:p w14:paraId="4D89844F" w14:textId="77777777" w:rsidR="009A39FF" w:rsidRDefault="009A39FF" w:rsidP="00746CF8">
            <w:pPr>
              <w:pStyle w:val="TAL"/>
              <w:rPr>
                <w:ins w:id="368" w:author="Bruno Landais" w:date="2022-10-11T15:58:00Z"/>
                <w:lang w:eastAsia="zh-CN"/>
              </w:rPr>
            </w:pPr>
            <w:bookmarkStart w:id="369" w:name="_Hlk116397219"/>
            <w:ins w:id="370" w:author="Bruno Landais" w:date="2022-10-11T15:58:00Z">
              <w:r>
                <w:t>INVALID_MBS_SERVICE_INFO</w:t>
              </w:r>
            </w:ins>
          </w:p>
        </w:tc>
        <w:tc>
          <w:tcPr>
            <w:tcW w:w="1628" w:type="dxa"/>
            <w:tcBorders>
              <w:top w:val="single" w:sz="4" w:space="0" w:color="auto"/>
              <w:left w:val="single" w:sz="4" w:space="0" w:color="auto"/>
              <w:bottom w:val="single" w:sz="4" w:space="0" w:color="auto"/>
              <w:right w:val="single" w:sz="4" w:space="0" w:color="auto"/>
            </w:tcBorders>
            <w:tcPrChange w:id="371" w:author="Bruno Landais" w:date="2022-10-11T15:59:00Z">
              <w:tcPr>
                <w:tcW w:w="1542" w:type="dxa"/>
                <w:tcBorders>
                  <w:top w:val="single" w:sz="4" w:space="0" w:color="auto"/>
                  <w:left w:val="single" w:sz="4" w:space="0" w:color="auto"/>
                  <w:bottom w:val="single" w:sz="4" w:space="0" w:color="auto"/>
                  <w:right w:val="single" w:sz="4" w:space="0" w:color="auto"/>
                </w:tcBorders>
              </w:tcPr>
            </w:tcPrChange>
          </w:tcPr>
          <w:p w14:paraId="2FA5B420" w14:textId="01678C73" w:rsidR="009A39FF" w:rsidRDefault="009A39FF" w:rsidP="00746CF8">
            <w:pPr>
              <w:pStyle w:val="TAL"/>
              <w:rPr>
                <w:ins w:id="372" w:author="Bruno Landais" w:date="2022-10-11T15:58:00Z"/>
              </w:rPr>
            </w:pPr>
            <w:ins w:id="373" w:author="Bruno Landais" w:date="2022-10-11T15:58:00Z">
              <w:r>
                <w:t xml:space="preserve">400 Bad </w:t>
              </w:r>
            </w:ins>
            <w:ins w:id="374" w:author="Bruno Landais" w:date="2022-10-11T15:59:00Z">
              <w:r>
                <w:t>R</w:t>
              </w:r>
            </w:ins>
            <w:ins w:id="375" w:author="Bruno Landais" w:date="2022-10-11T15:58:00Z">
              <w:r>
                <w:t>equest</w:t>
              </w:r>
            </w:ins>
          </w:p>
        </w:tc>
        <w:tc>
          <w:tcPr>
            <w:tcW w:w="3989" w:type="dxa"/>
            <w:tcBorders>
              <w:top w:val="single" w:sz="4" w:space="0" w:color="auto"/>
              <w:left w:val="single" w:sz="4" w:space="0" w:color="auto"/>
              <w:bottom w:val="single" w:sz="4" w:space="0" w:color="auto"/>
              <w:right w:val="single" w:sz="4" w:space="0" w:color="auto"/>
            </w:tcBorders>
            <w:tcPrChange w:id="376" w:author="Bruno Landais" w:date="2022-10-11T15:59:00Z">
              <w:tcPr>
                <w:tcW w:w="4554" w:type="dxa"/>
                <w:gridSpan w:val="2"/>
                <w:tcBorders>
                  <w:top w:val="single" w:sz="4" w:space="0" w:color="auto"/>
                  <w:left w:val="single" w:sz="4" w:space="0" w:color="auto"/>
                  <w:bottom w:val="single" w:sz="4" w:space="0" w:color="auto"/>
                  <w:right w:val="single" w:sz="4" w:space="0" w:color="auto"/>
                </w:tcBorders>
              </w:tcPr>
            </w:tcPrChange>
          </w:tcPr>
          <w:p w14:paraId="02FBF8E9" w14:textId="30433C7D" w:rsidR="009A39FF" w:rsidRPr="000D389F" w:rsidRDefault="003172B5" w:rsidP="00746CF8">
            <w:pPr>
              <w:pStyle w:val="TAL"/>
              <w:rPr>
                <w:ins w:id="377" w:author="Bruno Landais" w:date="2022-10-11T15:58:00Z"/>
                <w:rFonts w:cs="Arial"/>
                <w:szCs w:val="18"/>
              </w:rPr>
            </w:pPr>
            <w:ins w:id="378" w:author="Bruno Landais" w:date="2022-10-11T16:08:00Z">
              <w:r>
                <w:t>The HTTP request is rejected because the provided MBS Service Information is invalid (</w:t>
              </w:r>
              <w:proofErr w:type="gramStart"/>
              <w:r>
                <w:t>e.g.</w:t>
              </w:r>
              <w:proofErr w:type="gramEnd"/>
              <w:r>
                <w:t xml:space="preserve"> invalid QoS reference), incorrect or insufficient to perform MBS policy authorization.</w:t>
              </w:r>
            </w:ins>
          </w:p>
        </w:tc>
      </w:tr>
      <w:tr w:rsidR="009A39FF" w:rsidRPr="00052626" w14:paraId="0B988B4F" w14:textId="77777777" w:rsidTr="009A39FF">
        <w:trPr>
          <w:jc w:val="center"/>
          <w:ins w:id="379" w:author="Bruno Landais" w:date="2022-10-11T15:57:00Z"/>
          <w:trPrChange w:id="380" w:author="Bruno Landais" w:date="2022-10-11T15:59:00Z">
            <w:trPr>
              <w:jc w:val="center"/>
            </w:trPr>
          </w:trPrChange>
        </w:trPr>
        <w:tc>
          <w:tcPr>
            <w:tcW w:w="3877" w:type="dxa"/>
            <w:tcBorders>
              <w:top w:val="single" w:sz="4" w:space="0" w:color="auto"/>
              <w:left w:val="single" w:sz="4" w:space="0" w:color="auto"/>
              <w:bottom w:val="single" w:sz="4" w:space="0" w:color="auto"/>
              <w:right w:val="single" w:sz="4" w:space="0" w:color="auto"/>
            </w:tcBorders>
            <w:tcPrChange w:id="381" w:author="Bruno Landais" w:date="2022-10-11T15:59:00Z">
              <w:tcPr>
                <w:tcW w:w="3398" w:type="dxa"/>
                <w:tcBorders>
                  <w:top w:val="single" w:sz="4" w:space="0" w:color="auto"/>
                  <w:left w:val="single" w:sz="4" w:space="0" w:color="auto"/>
                  <w:bottom w:val="single" w:sz="4" w:space="0" w:color="auto"/>
                  <w:right w:val="single" w:sz="4" w:space="0" w:color="auto"/>
                </w:tcBorders>
              </w:tcPr>
            </w:tcPrChange>
          </w:tcPr>
          <w:p w14:paraId="5C0090CD" w14:textId="0199A9F7" w:rsidR="009A39FF" w:rsidRDefault="009A39FF" w:rsidP="00F50BA1">
            <w:pPr>
              <w:pStyle w:val="TAL"/>
              <w:rPr>
                <w:ins w:id="382" w:author="Bruno Landais" w:date="2022-10-11T15:57:00Z"/>
                <w:lang w:eastAsia="zh-CN"/>
              </w:rPr>
            </w:pPr>
            <w:ins w:id="383" w:author="Bruno Landais" w:date="2022-10-11T15:58:00Z">
              <w:r>
                <w:t>FILTER_RESTRICTIONS_NOT_RESPECTED</w:t>
              </w:r>
            </w:ins>
          </w:p>
        </w:tc>
        <w:tc>
          <w:tcPr>
            <w:tcW w:w="1628" w:type="dxa"/>
            <w:tcBorders>
              <w:top w:val="single" w:sz="4" w:space="0" w:color="auto"/>
              <w:left w:val="single" w:sz="4" w:space="0" w:color="auto"/>
              <w:bottom w:val="single" w:sz="4" w:space="0" w:color="auto"/>
              <w:right w:val="single" w:sz="4" w:space="0" w:color="auto"/>
            </w:tcBorders>
            <w:tcPrChange w:id="384" w:author="Bruno Landais" w:date="2022-10-11T15:59:00Z">
              <w:tcPr>
                <w:tcW w:w="1542" w:type="dxa"/>
                <w:tcBorders>
                  <w:top w:val="single" w:sz="4" w:space="0" w:color="auto"/>
                  <w:left w:val="single" w:sz="4" w:space="0" w:color="auto"/>
                  <w:bottom w:val="single" w:sz="4" w:space="0" w:color="auto"/>
                  <w:right w:val="single" w:sz="4" w:space="0" w:color="auto"/>
                </w:tcBorders>
              </w:tcPr>
            </w:tcPrChange>
          </w:tcPr>
          <w:p w14:paraId="1CBFF306" w14:textId="7C1D14E2" w:rsidR="009A39FF" w:rsidRDefault="009A39FF" w:rsidP="00F50BA1">
            <w:pPr>
              <w:pStyle w:val="TAL"/>
              <w:rPr>
                <w:ins w:id="385" w:author="Bruno Landais" w:date="2022-10-11T15:57:00Z"/>
              </w:rPr>
            </w:pPr>
            <w:ins w:id="386" w:author="Bruno Landais" w:date="2022-10-11T15:58:00Z">
              <w:r>
                <w:t>400 Bad Request</w:t>
              </w:r>
            </w:ins>
          </w:p>
        </w:tc>
        <w:tc>
          <w:tcPr>
            <w:tcW w:w="3989" w:type="dxa"/>
            <w:tcBorders>
              <w:top w:val="single" w:sz="4" w:space="0" w:color="auto"/>
              <w:left w:val="single" w:sz="4" w:space="0" w:color="auto"/>
              <w:bottom w:val="single" w:sz="4" w:space="0" w:color="auto"/>
              <w:right w:val="single" w:sz="4" w:space="0" w:color="auto"/>
            </w:tcBorders>
            <w:tcPrChange w:id="387" w:author="Bruno Landais" w:date="2022-10-11T15:59:00Z">
              <w:tcPr>
                <w:tcW w:w="4554" w:type="dxa"/>
                <w:gridSpan w:val="2"/>
                <w:tcBorders>
                  <w:top w:val="single" w:sz="4" w:space="0" w:color="auto"/>
                  <w:left w:val="single" w:sz="4" w:space="0" w:color="auto"/>
                  <w:bottom w:val="single" w:sz="4" w:space="0" w:color="auto"/>
                  <w:right w:val="single" w:sz="4" w:space="0" w:color="auto"/>
                </w:tcBorders>
              </w:tcPr>
            </w:tcPrChange>
          </w:tcPr>
          <w:p w14:paraId="0ADAEBE6" w14:textId="4E3919C8" w:rsidR="009A39FF" w:rsidRPr="000D389F" w:rsidRDefault="003172B5" w:rsidP="00F50BA1">
            <w:pPr>
              <w:pStyle w:val="TAL"/>
              <w:rPr>
                <w:ins w:id="388" w:author="Bruno Landais" w:date="2022-10-11T15:57:00Z"/>
                <w:rFonts w:cs="Arial"/>
                <w:szCs w:val="18"/>
              </w:rPr>
            </w:pPr>
            <w:ins w:id="389" w:author="Bruno Landais" w:date="2022-10-11T16:08:00Z">
              <w:r>
                <w:t>The HTTP request is rejected because the MBS IP flow(s) description provided within the MBS Service Information cannot be handled due to the restrictions defined in clause </w:t>
              </w:r>
              <w:r>
                <w:rPr>
                  <w:lang w:eastAsia="zh-CN"/>
                </w:rPr>
                <w:t>5.3.8 of 3GPP</w:t>
              </w:r>
              <w:r>
                <w:rPr>
                  <w:lang w:val="en-US" w:eastAsia="zh-CN"/>
                </w:rPr>
                <w:t> TS 29.214 [</w:t>
              </w:r>
            </w:ins>
            <w:ins w:id="390" w:author="Bruno Landais" w:date="2022-10-11T16:25:00Z">
              <w:r w:rsidR="00CC664D">
                <w:rPr>
                  <w:lang w:val="en-US" w:eastAsia="zh-CN"/>
                </w:rPr>
                <w:t>y</w:t>
              </w:r>
            </w:ins>
            <w:ins w:id="391" w:author="Bruno Landais" w:date="2022-10-11T16:08:00Z">
              <w:r>
                <w:rPr>
                  <w:lang w:val="en-US" w:eastAsia="zh-CN"/>
                </w:rPr>
                <w:t xml:space="preserve">] </w:t>
              </w:r>
              <w:r>
                <w:t>not being respected.</w:t>
              </w:r>
            </w:ins>
          </w:p>
        </w:tc>
      </w:tr>
      <w:tr w:rsidR="009A39FF" w:rsidRPr="00052626" w14:paraId="05E133E5" w14:textId="77777777" w:rsidTr="009A39FF">
        <w:trPr>
          <w:jc w:val="center"/>
          <w:ins w:id="392" w:author="Bruno Landais" w:date="2022-10-11T15:59:00Z"/>
        </w:trPr>
        <w:tc>
          <w:tcPr>
            <w:tcW w:w="3877" w:type="dxa"/>
            <w:tcBorders>
              <w:top w:val="single" w:sz="4" w:space="0" w:color="auto"/>
              <w:left w:val="single" w:sz="4" w:space="0" w:color="auto"/>
              <w:bottom w:val="single" w:sz="4" w:space="0" w:color="auto"/>
              <w:right w:val="single" w:sz="4" w:space="0" w:color="auto"/>
            </w:tcBorders>
          </w:tcPr>
          <w:p w14:paraId="048EF32D" w14:textId="77777777" w:rsidR="009A39FF" w:rsidRDefault="009A39FF" w:rsidP="00746CF8">
            <w:pPr>
              <w:pStyle w:val="TAL"/>
              <w:rPr>
                <w:ins w:id="393" w:author="Bruno Landais" w:date="2022-10-11T15:59:00Z"/>
              </w:rPr>
            </w:pPr>
            <w:ins w:id="394" w:author="Bruno Landais" w:date="2022-10-11T15:59:00Z">
              <w:r>
                <w:t>ERROR_INPUT_PARAMETERS</w:t>
              </w:r>
            </w:ins>
          </w:p>
        </w:tc>
        <w:tc>
          <w:tcPr>
            <w:tcW w:w="1628" w:type="dxa"/>
            <w:tcBorders>
              <w:top w:val="single" w:sz="4" w:space="0" w:color="auto"/>
              <w:left w:val="single" w:sz="4" w:space="0" w:color="auto"/>
              <w:bottom w:val="single" w:sz="4" w:space="0" w:color="auto"/>
              <w:right w:val="single" w:sz="4" w:space="0" w:color="auto"/>
            </w:tcBorders>
          </w:tcPr>
          <w:p w14:paraId="7B13C914" w14:textId="77777777" w:rsidR="009A39FF" w:rsidRDefault="009A39FF" w:rsidP="00746CF8">
            <w:pPr>
              <w:pStyle w:val="TAL"/>
              <w:rPr>
                <w:ins w:id="395" w:author="Bruno Landais" w:date="2022-10-11T15:59:00Z"/>
              </w:rPr>
            </w:pPr>
            <w:ins w:id="396" w:author="Bruno Landais" w:date="2022-10-11T15:59:00Z">
              <w:r>
                <w:t>400 Bad Request</w:t>
              </w:r>
            </w:ins>
          </w:p>
        </w:tc>
        <w:tc>
          <w:tcPr>
            <w:tcW w:w="3989" w:type="dxa"/>
            <w:tcBorders>
              <w:top w:val="single" w:sz="4" w:space="0" w:color="auto"/>
              <w:left w:val="single" w:sz="4" w:space="0" w:color="auto"/>
              <w:bottom w:val="single" w:sz="4" w:space="0" w:color="auto"/>
              <w:right w:val="single" w:sz="4" w:space="0" w:color="auto"/>
            </w:tcBorders>
          </w:tcPr>
          <w:p w14:paraId="41160C43" w14:textId="1E74509E" w:rsidR="009A39FF" w:rsidRPr="000D389F" w:rsidRDefault="003172B5" w:rsidP="00746CF8">
            <w:pPr>
              <w:pStyle w:val="TAL"/>
              <w:rPr>
                <w:ins w:id="397" w:author="Bruno Landais" w:date="2022-10-11T15:59:00Z"/>
                <w:rFonts w:cs="Arial"/>
                <w:szCs w:val="18"/>
              </w:rPr>
            </w:pPr>
            <w:ins w:id="398" w:author="Bruno Landais" w:date="2022-10-11T16:09:00Z">
              <w:r>
                <w:t>The HTTP request is rejected because the provided set of input parameters are incomplete, erroneous or missing necessary information to perform MBS policy control.</w:t>
              </w:r>
            </w:ins>
          </w:p>
        </w:tc>
      </w:tr>
      <w:tr w:rsidR="009A39FF" w:rsidRPr="00052626" w14:paraId="7A2FD72A" w14:textId="77777777" w:rsidTr="00746CF8">
        <w:trPr>
          <w:jc w:val="center"/>
          <w:ins w:id="399" w:author="Bruno Landais" w:date="2022-10-11T16:00:00Z"/>
        </w:trPr>
        <w:tc>
          <w:tcPr>
            <w:tcW w:w="3877" w:type="dxa"/>
            <w:tcBorders>
              <w:top w:val="single" w:sz="4" w:space="0" w:color="auto"/>
              <w:left w:val="single" w:sz="4" w:space="0" w:color="auto"/>
              <w:bottom w:val="single" w:sz="4" w:space="0" w:color="auto"/>
              <w:right w:val="single" w:sz="4" w:space="0" w:color="auto"/>
            </w:tcBorders>
          </w:tcPr>
          <w:p w14:paraId="3A35D29A" w14:textId="77777777" w:rsidR="009A39FF" w:rsidRDefault="009A39FF" w:rsidP="00746CF8">
            <w:pPr>
              <w:pStyle w:val="TAL"/>
              <w:rPr>
                <w:ins w:id="400" w:author="Bruno Landais" w:date="2022-10-11T16:00:00Z"/>
              </w:rPr>
            </w:pPr>
            <w:ins w:id="401" w:author="Bruno Landais" w:date="2022-10-11T16:00:00Z">
              <w:r>
                <w:t>MBS_SERVICE_INFO_NOT_AUTHORIZED</w:t>
              </w:r>
            </w:ins>
          </w:p>
        </w:tc>
        <w:tc>
          <w:tcPr>
            <w:tcW w:w="1628" w:type="dxa"/>
            <w:tcBorders>
              <w:top w:val="single" w:sz="4" w:space="0" w:color="auto"/>
              <w:left w:val="single" w:sz="4" w:space="0" w:color="auto"/>
              <w:bottom w:val="single" w:sz="4" w:space="0" w:color="auto"/>
              <w:right w:val="single" w:sz="4" w:space="0" w:color="auto"/>
            </w:tcBorders>
          </w:tcPr>
          <w:p w14:paraId="3DDD2B1F" w14:textId="77777777" w:rsidR="009A39FF" w:rsidRDefault="009A39FF" w:rsidP="00746CF8">
            <w:pPr>
              <w:pStyle w:val="TAL"/>
              <w:rPr>
                <w:ins w:id="402" w:author="Bruno Landais" w:date="2022-10-11T16:00:00Z"/>
              </w:rPr>
            </w:pPr>
            <w:ins w:id="403" w:author="Bruno Landais" w:date="2022-10-11T16:00:00Z">
              <w:r>
                <w:t>403 Forbidden</w:t>
              </w:r>
            </w:ins>
          </w:p>
        </w:tc>
        <w:tc>
          <w:tcPr>
            <w:tcW w:w="3989" w:type="dxa"/>
            <w:tcBorders>
              <w:top w:val="single" w:sz="4" w:space="0" w:color="auto"/>
              <w:left w:val="single" w:sz="4" w:space="0" w:color="auto"/>
              <w:bottom w:val="single" w:sz="4" w:space="0" w:color="auto"/>
              <w:right w:val="single" w:sz="4" w:space="0" w:color="auto"/>
            </w:tcBorders>
          </w:tcPr>
          <w:p w14:paraId="68CC218C" w14:textId="6F4582A1" w:rsidR="009A39FF" w:rsidRPr="000D389F" w:rsidRDefault="003172B5" w:rsidP="00746CF8">
            <w:pPr>
              <w:pStyle w:val="TAL"/>
              <w:rPr>
                <w:ins w:id="404" w:author="Bruno Landais" w:date="2022-10-11T16:00:00Z"/>
                <w:rFonts w:cs="Arial"/>
                <w:szCs w:val="18"/>
              </w:rPr>
            </w:pPr>
            <w:ins w:id="405" w:author="Bruno Landais" w:date="2022-10-11T16:09:00Z">
              <w:r>
                <w:t xml:space="preserve">The HTTP request is rejected because the provided MBS Service Information </w:t>
              </w:r>
            </w:ins>
            <w:ins w:id="406" w:author="Bruno Landais" w:date="2022-10-11T16:10:00Z">
              <w:r>
                <w:t xml:space="preserve">is </w:t>
              </w:r>
            </w:ins>
            <w:ins w:id="407" w:author="Bruno Landais" w:date="2022-10-11T16:09:00Z">
              <w:r>
                <w:t>not authorized to perform MBS policy authorization.</w:t>
              </w:r>
            </w:ins>
          </w:p>
        </w:tc>
      </w:tr>
      <w:tr w:rsidR="009A39FF" w:rsidRPr="00052626" w14:paraId="720BB58E" w14:textId="77777777" w:rsidTr="009A39FF">
        <w:trPr>
          <w:jc w:val="center"/>
          <w:ins w:id="408" w:author="Bruno Landais" w:date="2022-10-11T15:58:00Z"/>
          <w:trPrChange w:id="409" w:author="Bruno Landais" w:date="2022-10-11T15:59:00Z">
            <w:trPr>
              <w:jc w:val="center"/>
            </w:trPr>
          </w:trPrChange>
        </w:trPr>
        <w:tc>
          <w:tcPr>
            <w:tcW w:w="3877" w:type="dxa"/>
            <w:tcBorders>
              <w:top w:val="single" w:sz="4" w:space="0" w:color="auto"/>
              <w:left w:val="single" w:sz="4" w:space="0" w:color="auto"/>
              <w:bottom w:val="single" w:sz="4" w:space="0" w:color="auto"/>
              <w:right w:val="single" w:sz="4" w:space="0" w:color="auto"/>
            </w:tcBorders>
            <w:tcPrChange w:id="410" w:author="Bruno Landais" w:date="2022-10-11T15:59:00Z">
              <w:tcPr>
                <w:tcW w:w="3398" w:type="dxa"/>
                <w:tcBorders>
                  <w:top w:val="single" w:sz="4" w:space="0" w:color="auto"/>
                  <w:left w:val="single" w:sz="4" w:space="0" w:color="auto"/>
                  <w:bottom w:val="single" w:sz="4" w:space="0" w:color="auto"/>
                  <w:right w:val="single" w:sz="4" w:space="0" w:color="auto"/>
                </w:tcBorders>
              </w:tcPr>
            </w:tcPrChange>
          </w:tcPr>
          <w:p w14:paraId="76CAEDCD" w14:textId="5C89D0C9" w:rsidR="009A39FF" w:rsidRDefault="009A39FF" w:rsidP="00F50BA1">
            <w:pPr>
              <w:pStyle w:val="TAL"/>
              <w:rPr>
                <w:ins w:id="411" w:author="Bruno Landais" w:date="2022-10-11T15:58:00Z"/>
              </w:rPr>
            </w:pPr>
            <w:ins w:id="412" w:author="Bruno Landais" w:date="2022-10-11T16:00:00Z">
              <w:r>
                <w:t>MBS_POLICY_CONTEXT_DENIED</w:t>
              </w:r>
            </w:ins>
          </w:p>
        </w:tc>
        <w:tc>
          <w:tcPr>
            <w:tcW w:w="1628" w:type="dxa"/>
            <w:tcBorders>
              <w:top w:val="single" w:sz="4" w:space="0" w:color="auto"/>
              <w:left w:val="single" w:sz="4" w:space="0" w:color="auto"/>
              <w:bottom w:val="single" w:sz="4" w:space="0" w:color="auto"/>
              <w:right w:val="single" w:sz="4" w:space="0" w:color="auto"/>
            </w:tcBorders>
            <w:tcPrChange w:id="413" w:author="Bruno Landais" w:date="2022-10-11T15:59:00Z">
              <w:tcPr>
                <w:tcW w:w="1542" w:type="dxa"/>
                <w:tcBorders>
                  <w:top w:val="single" w:sz="4" w:space="0" w:color="auto"/>
                  <w:left w:val="single" w:sz="4" w:space="0" w:color="auto"/>
                  <w:bottom w:val="single" w:sz="4" w:space="0" w:color="auto"/>
                  <w:right w:val="single" w:sz="4" w:space="0" w:color="auto"/>
                </w:tcBorders>
              </w:tcPr>
            </w:tcPrChange>
          </w:tcPr>
          <w:p w14:paraId="6211D665" w14:textId="3BC23DBD" w:rsidR="009A39FF" w:rsidRDefault="009A39FF" w:rsidP="00F50BA1">
            <w:pPr>
              <w:pStyle w:val="TAL"/>
              <w:rPr>
                <w:ins w:id="414" w:author="Bruno Landais" w:date="2022-10-11T15:58:00Z"/>
              </w:rPr>
            </w:pPr>
            <w:ins w:id="415" w:author="Bruno Landais" w:date="2022-10-11T15:59:00Z">
              <w:r>
                <w:t>403 Forbidden</w:t>
              </w:r>
            </w:ins>
          </w:p>
        </w:tc>
        <w:tc>
          <w:tcPr>
            <w:tcW w:w="3989" w:type="dxa"/>
            <w:tcBorders>
              <w:top w:val="single" w:sz="4" w:space="0" w:color="auto"/>
              <w:left w:val="single" w:sz="4" w:space="0" w:color="auto"/>
              <w:bottom w:val="single" w:sz="4" w:space="0" w:color="auto"/>
              <w:right w:val="single" w:sz="4" w:space="0" w:color="auto"/>
            </w:tcBorders>
            <w:tcPrChange w:id="416" w:author="Bruno Landais" w:date="2022-10-11T15:59:00Z">
              <w:tcPr>
                <w:tcW w:w="4554" w:type="dxa"/>
                <w:gridSpan w:val="2"/>
                <w:tcBorders>
                  <w:top w:val="single" w:sz="4" w:space="0" w:color="auto"/>
                  <w:left w:val="single" w:sz="4" w:space="0" w:color="auto"/>
                  <w:bottom w:val="single" w:sz="4" w:space="0" w:color="auto"/>
                  <w:right w:val="single" w:sz="4" w:space="0" w:color="auto"/>
                </w:tcBorders>
              </w:tcPr>
            </w:tcPrChange>
          </w:tcPr>
          <w:p w14:paraId="615AC385" w14:textId="04FAD565" w:rsidR="009A39FF" w:rsidRPr="000D389F" w:rsidRDefault="003172B5" w:rsidP="00F50BA1">
            <w:pPr>
              <w:pStyle w:val="TAL"/>
              <w:rPr>
                <w:ins w:id="417" w:author="Bruno Landais" w:date="2022-10-11T15:58:00Z"/>
                <w:rFonts w:cs="Arial"/>
                <w:szCs w:val="18"/>
              </w:rPr>
            </w:pPr>
            <w:ins w:id="418" w:author="Bruno Landais" w:date="2022-10-11T16:09:00Z">
              <w:r>
                <w:t>The HTTP request is rejected due to operator policies and/or local configuration.</w:t>
              </w:r>
            </w:ins>
          </w:p>
        </w:tc>
      </w:tr>
      <w:tr w:rsidR="009F493D" w:rsidRPr="00052626" w14:paraId="6C3F9611" w14:textId="77777777" w:rsidTr="009A39FF">
        <w:trPr>
          <w:jc w:val="center"/>
          <w:trPrChange w:id="419" w:author="Bruno Landais" w:date="2022-10-11T15:59:00Z">
            <w:trPr>
              <w:jc w:val="center"/>
            </w:trPr>
          </w:trPrChange>
        </w:trPr>
        <w:tc>
          <w:tcPr>
            <w:tcW w:w="3877" w:type="dxa"/>
            <w:tcBorders>
              <w:top w:val="single" w:sz="4" w:space="0" w:color="auto"/>
              <w:left w:val="single" w:sz="4" w:space="0" w:color="auto"/>
              <w:bottom w:val="single" w:sz="4" w:space="0" w:color="auto"/>
              <w:right w:val="single" w:sz="4" w:space="0" w:color="auto"/>
            </w:tcBorders>
            <w:tcPrChange w:id="420" w:author="Bruno Landais" w:date="2022-10-11T15:59:00Z">
              <w:tcPr>
                <w:tcW w:w="3398" w:type="dxa"/>
                <w:tcBorders>
                  <w:top w:val="single" w:sz="4" w:space="0" w:color="auto"/>
                  <w:left w:val="single" w:sz="4" w:space="0" w:color="auto"/>
                  <w:bottom w:val="single" w:sz="4" w:space="0" w:color="auto"/>
                  <w:right w:val="single" w:sz="4" w:space="0" w:color="auto"/>
                </w:tcBorders>
              </w:tcPr>
            </w:tcPrChange>
          </w:tcPr>
          <w:p w14:paraId="113C3ECE" w14:textId="77777777" w:rsidR="009F493D" w:rsidRPr="00052626" w:rsidRDefault="009F493D" w:rsidP="00F50BA1">
            <w:pPr>
              <w:pStyle w:val="TAL"/>
            </w:pPr>
            <w:r>
              <w:rPr>
                <w:lang w:eastAsia="zh-CN"/>
              </w:rPr>
              <w:t>MBS_SESSION_ALREADY_CREATED</w:t>
            </w:r>
          </w:p>
        </w:tc>
        <w:tc>
          <w:tcPr>
            <w:tcW w:w="1628" w:type="dxa"/>
            <w:tcBorders>
              <w:top w:val="single" w:sz="4" w:space="0" w:color="auto"/>
              <w:left w:val="single" w:sz="4" w:space="0" w:color="auto"/>
              <w:bottom w:val="single" w:sz="4" w:space="0" w:color="auto"/>
              <w:right w:val="single" w:sz="4" w:space="0" w:color="auto"/>
            </w:tcBorders>
            <w:tcPrChange w:id="421" w:author="Bruno Landais" w:date="2022-10-11T15:59:00Z">
              <w:tcPr>
                <w:tcW w:w="1542" w:type="dxa"/>
                <w:tcBorders>
                  <w:top w:val="single" w:sz="4" w:space="0" w:color="auto"/>
                  <w:left w:val="single" w:sz="4" w:space="0" w:color="auto"/>
                  <w:bottom w:val="single" w:sz="4" w:space="0" w:color="auto"/>
                  <w:right w:val="single" w:sz="4" w:space="0" w:color="auto"/>
                </w:tcBorders>
              </w:tcPr>
            </w:tcPrChange>
          </w:tcPr>
          <w:p w14:paraId="4F422D71" w14:textId="77777777" w:rsidR="009F493D" w:rsidRPr="00052626" w:rsidRDefault="009F493D" w:rsidP="00F50BA1">
            <w:pPr>
              <w:pStyle w:val="TAL"/>
            </w:pPr>
            <w:r>
              <w:t>403 Forbidden</w:t>
            </w:r>
          </w:p>
        </w:tc>
        <w:tc>
          <w:tcPr>
            <w:tcW w:w="3989" w:type="dxa"/>
            <w:tcBorders>
              <w:top w:val="single" w:sz="4" w:space="0" w:color="auto"/>
              <w:left w:val="single" w:sz="4" w:space="0" w:color="auto"/>
              <w:bottom w:val="single" w:sz="4" w:space="0" w:color="auto"/>
              <w:right w:val="single" w:sz="4" w:space="0" w:color="auto"/>
            </w:tcBorders>
            <w:tcPrChange w:id="422" w:author="Bruno Landais" w:date="2022-10-11T15:59:00Z">
              <w:tcPr>
                <w:tcW w:w="4554" w:type="dxa"/>
                <w:gridSpan w:val="2"/>
                <w:tcBorders>
                  <w:top w:val="single" w:sz="4" w:space="0" w:color="auto"/>
                  <w:left w:val="single" w:sz="4" w:space="0" w:color="auto"/>
                  <w:bottom w:val="single" w:sz="4" w:space="0" w:color="auto"/>
                  <w:right w:val="single" w:sz="4" w:space="0" w:color="auto"/>
                </w:tcBorders>
              </w:tcPr>
            </w:tcPrChange>
          </w:tcPr>
          <w:p w14:paraId="38D62244" w14:textId="77777777" w:rsidR="009F493D" w:rsidRDefault="009F493D" w:rsidP="00F50BA1">
            <w:pPr>
              <w:pStyle w:val="TAL"/>
              <w:rPr>
                <w:lang w:eastAsia="zh-CN"/>
              </w:rPr>
            </w:pPr>
            <w:r w:rsidRPr="000D389F">
              <w:rPr>
                <w:rFonts w:cs="Arial"/>
                <w:szCs w:val="18"/>
              </w:rPr>
              <w:t>This error indicates an unsuccessful</w:t>
            </w:r>
            <w:r>
              <w:rPr>
                <w:rFonts w:cs="Arial"/>
                <w:szCs w:val="18"/>
              </w:rPr>
              <w:t xml:space="preserve"> of MBS session </w:t>
            </w:r>
            <w:proofErr w:type="gramStart"/>
            <w:r>
              <w:rPr>
                <w:rFonts w:cs="Arial"/>
                <w:szCs w:val="18"/>
              </w:rPr>
              <w:t>creation, if</w:t>
            </w:r>
            <w:proofErr w:type="gramEnd"/>
            <w:r>
              <w:rPr>
                <w:rFonts w:cs="Arial"/>
                <w:szCs w:val="18"/>
              </w:rPr>
              <w:t xml:space="preserve"> t</w:t>
            </w:r>
            <w:r w:rsidRPr="000D389F">
              <w:rPr>
                <w:rFonts w:cs="Arial"/>
                <w:szCs w:val="18"/>
              </w:rPr>
              <w:t>he</w:t>
            </w:r>
            <w:r w:rsidRPr="00FF6605">
              <w:rPr>
                <w:rFonts w:hint="eastAsia"/>
                <w:lang w:eastAsia="zh-CN"/>
              </w:rPr>
              <w:t xml:space="preserve"> </w:t>
            </w:r>
            <w:r>
              <w:rPr>
                <w:lang w:eastAsia="zh-CN"/>
              </w:rPr>
              <w:t>MBS session to be created has already been created in the MB-SMF.</w:t>
            </w:r>
          </w:p>
          <w:p w14:paraId="09ED58DB" w14:textId="77777777" w:rsidR="009F493D" w:rsidRDefault="009F493D" w:rsidP="00F50BA1">
            <w:pPr>
              <w:pStyle w:val="TAL"/>
              <w:rPr>
                <w:rFonts w:cs="Arial"/>
                <w:szCs w:val="18"/>
              </w:rPr>
            </w:pPr>
            <w:r>
              <w:rPr>
                <w:lang w:eastAsia="zh-CN"/>
              </w:rPr>
              <w:t xml:space="preserve">For a location dependent MBS session, this error shall be used if the MBS session associated to the indicated </w:t>
            </w:r>
            <w:r>
              <w:rPr>
                <w:rFonts w:cs="Arial"/>
                <w:szCs w:val="18"/>
              </w:rPr>
              <w:t>MBS session identifier and MBS service area has already been created in the MB-SMF.</w:t>
            </w:r>
          </w:p>
          <w:p w14:paraId="71768E57" w14:textId="77777777" w:rsidR="009F493D" w:rsidRPr="00052626" w:rsidRDefault="009F493D" w:rsidP="00F50BA1">
            <w:pPr>
              <w:pStyle w:val="TAL"/>
              <w:rPr>
                <w:rFonts w:cs="Arial"/>
                <w:szCs w:val="18"/>
              </w:rPr>
            </w:pPr>
            <w:r w:rsidRPr="00B03C4C">
              <w:rPr>
                <w:lang w:eastAsia="zh-CN"/>
              </w:rPr>
              <w:t xml:space="preserve">For </w:t>
            </w:r>
            <w:proofErr w:type="spellStart"/>
            <w:r>
              <w:rPr>
                <w:lang w:eastAsia="zh-CN"/>
              </w:rPr>
              <w:t>non</w:t>
            </w:r>
            <w:r w:rsidRPr="00B03C4C">
              <w:rPr>
                <w:lang w:eastAsia="zh-CN"/>
              </w:rPr>
              <w:t xml:space="preserve"> location</w:t>
            </w:r>
            <w:proofErr w:type="spellEnd"/>
            <w:r w:rsidRPr="00B03C4C">
              <w:rPr>
                <w:lang w:eastAsia="zh-CN"/>
              </w:rPr>
              <w:t xml:space="preserve"> dependent MBS session, th</w:t>
            </w:r>
            <w:r>
              <w:rPr>
                <w:lang w:eastAsia="zh-CN"/>
              </w:rPr>
              <w:t>is</w:t>
            </w:r>
            <w:r w:rsidRPr="00B03C4C">
              <w:rPr>
                <w:lang w:eastAsia="zh-CN"/>
              </w:rPr>
              <w:t xml:space="preserve"> error sh</w:t>
            </w:r>
            <w:r>
              <w:rPr>
                <w:lang w:eastAsia="zh-CN"/>
              </w:rPr>
              <w:t>all</w:t>
            </w:r>
            <w:r w:rsidRPr="00B03C4C">
              <w:rPr>
                <w:lang w:eastAsia="zh-CN"/>
              </w:rPr>
              <w:t xml:space="preserve"> be used if the </w:t>
            </w:r>
            <w:r>
              <w:rPr>
                <w:lang w:eastAsia="zh-CN"/>
              </w:rPr>
              <w:t xml:space="preserve">MBS session indicated by the </w:t>
            </w:r>
            <w:r w:rsidRPr="00B03C4C">
              <w:rPr>
                <w:lang w:eastAsia="zh-CN"/>
              </w:rPr>
              <w:t>MBS session id</w:t>
            </w:r>
            <w:r>
              <w:rPr>
                <w:lang w:eastAsia="zh-CN"/>
              </w:rPr>
              <w:t>entifier</w:t>
            </w:r>
            <w:r w:rsidRPr="00B03C4C">
              <w:rPr>
                <w:lang w:eastAsia="zh-CN"/>
              </w:rPr>
              <w:t xml:space="preserve"> </w:t>
            </w:r>
            <w:r>
              <w:rPr>
                <w:lang w:eastAsia="zh-CN"/>
              </w:rPr>
              <w:t>has been created in the MB-SMF</w:t>
            </w:r>
            <w:r w:rsidRPr="00B03C4C">
              <w:rPr>
                <w:lang w:eastAsia="zh-CN"/>
              </w:rPr>
              <w:t>.</w:t>
            </w:r>
          </w:p>
        </w:tc>
      </w:tr>
      <w:tr w:rsidR="009F493D" w:rsidRPr="00052626" w14:paraId="76D76BD1" w14:textId="77777777" w:rsidTr="009A39FF">
        <w:trPr>
          <w:jc w:val="center"/>
          <w:trPrChange w:id="423" w:author="Bruno Landais" w:date="2022-10-11T15:59:00Z">
            <w:trPr>
              <w:jc w:val="center"/>
            </w:trPr>
          </w:trPrChange>
        </w:trPr>
        <w:tc>
          <w:tcPr>
            <w:tcW w:w="3877" w:type="dxa"/>
            <w:tcBorders>
              <w:top w:val="single" w:sz="4" w:space="0" w:color="auto"/>
              <w:left w:val="single" w:sz="4" w:space="0" w:color="auto"/>
              <w:bottom w:val="single" w:sz="4" w:space="0" w:color="auto"/>
              <w:right w:val="single" w:sz="4" w:space="0" w:color="auto"/>
            </w:tcBorders>
            <w:tcPrChange w:id="424" w:author="Bruno Landais" w:date="2022-10-11T15:59:00Z">
              <w:tcPr>
                <w:tcW w:w="3398" w:type="dxa"/>
                <w:tcBorders>
                  <w:top w:val="single" w:sz="4" w:space="0" w:color="auto"/>
                  <w:left w:val="single" w:sz="4" w:space="0" w:color="auto"/>
                  <w:bottom w:val="single" w:sz="4" w:space="0" w:color="auto"/>
                  <w:right w:val="single" w:sz="4" w:space="0" w:color="auto"/>
                </w:tcBorders>
              </w:tcPr>
            </w:tcPrChange>
          </w:tcPr>
          <w:p w14:paraId="5E6CEAC2" w14:textId="77777777" w:rsidR="009F493D" w:rsidRPr="00052626" w:rsidRDefault="009F493D" w:rsidP="00F50BA1">
            <w:pPr>
              <w:pStyle w:val="TAL"/>
            </w:pPr>
            <w:r>
              <w:t>OVERLAPPING_MBS_SERVICE_AREA</w:t>
            </w:r>
          </w:p>
        </w:tc>
        <w:tc>
          <w:tcPr>
            <w:tcW w:w="1628" w:type="dxa"/>
            <w:tcBorders>
              <w:top w:val="single" w:sz="4" w:space="0" w:color="auto"/>
              <w:left w:val="single" w:sz="4" w:space="0" w:color="auto"/>
              <w:bottom w:val="single" w:sz="4" w:space="0" w:color="auto"/>
              <w:right w:val="single" w:sz="4" w:space="0" w:color="auto"/>
            </w:tcBorders>
            <w:tcPrChange w:id="425" w:author="Bruno Landais" w:date="2022-10-11T15:59:00Z">
              <w:tcPr>
                <w:tcW w:w="1542" w:type="dxa"/>
                <w:tcBorders>
                  <w:top w:val="single" w:sz="4" w:space="0" w:color="auto"/>
                  <w:left w:val="single" w:sz="4" w:space="0" w:color="auto"/>
                  <w:bottom w:val="single" w:sz="4" w:space="0" w:color="auto"/>
                  <w:right w:val="single" w:sz="4" w:space="0" w:color="auto"/>
                </w:tcBorders>
              </w:tcPr>
            </w:tcPrChange>
          </w:tcPr>
          <w:p w14:paraId="1376F390" w14:textId="77777777" w:rsidR="009F493D" w:rsidRPr="00052626" w:rsidRDefault="009F493D" w:rsidP="00F50BA1">
            <w:pPr>
              <w:pStyle w:val="TAL"/>
            </w:pPr>
            <w:r>
              <w:t>403 Forbidden</w:t>
            </w:r>
          </w:p>
        </w:tc>
        <w:tc>
          <w:tcPr>
            <w:tcW w:w="3989" w:type="dxa"/>
            <w:tcBorders>
              <w:top w:val="single" w:sz="4" w:space="0" w:color="auto"/>
              <w:left w:val="single" w:sz="4" w:space="0" w:color="auto"/>
              <w:bottom w:val="single" w:sz="4" w:space="0" w:color="auto"/>
              <w:right w:val="single" w:sz="4" w:space="0" w:color="auto"/>
            </w:tcBorders>
            <w:tcPrChange w:id="426" w:author="Bruno Landais" w:date="2022-10-11T15:59:00Z">
              <w:tcPr>
                <w:tcW w:w="4554" w:type="dxa"/>
                <w:gridSpan w:val="2"/>
                <w:tcBorders>
                  <w:top w:val="single" w:sz="4" w:space="0" w:color="auto"/>
                  <w:left w:val="single" w:sz="4" w:space="0" w:color="auto"/>
                  <w:bottom w:val="single" w:sz="4" w:space="0" w:color="auto"/>
                  <w:right w:val="single" w:sz="4" w:space="0" w:color="auto"/>
                </w:tcBorders>
              </w:tcPr>
            </w:tcPrChange>
          </w:tcPr>
          <w:p w14:paraId="556AA20B" w14:textId="77777777" w:rsidR="009F493D" w:rsidRPr="00052626" w:rsidRDefault="009F493D" w:rsidP="00F50BA1">
            <w:pPr>
              <w:pStyle w:val="TAL"/>
              <w:rPr>
                <w:rFonts w:cs="Arial"/>
                <w:szCs w:val="18"/>
              </w:rPr>
            </w:pPr>
            <w:r>
              <w:t>This error indicates an unsuccessful of MBS session creation, if the new MBS service area overlaps with the service area of any MBS session with the same MBS session identifier.</w:t>
            </w:r>
          </w:p>
        </w:tc>
      </w:tr>
      <w:tr w:rsidR="009F493D" w:rsidRPr="00052626" w14:paraId="14607CC1" w14:textId="77777777" w:rsidTr="009A39FF">
        <w:trPr>
          <w:jc w:val="center"/>
          <w:trPrChange w:id="427" w:author="Bruno Landais" w:date="2022-10-11T15:59:00Z">
            <w:trPr>
              <w:jc w:val="center"/>
            </w:trPr>
          </w:trPrChange>
        </w:trPr>
        <w:tc>
          <w:tcPr>
            <w:tcW w:w="3877" w:type="dxa"/>
            <w:tcBorders>
              <w:top w:val="single" w:sz="4" w:space="0" w:color="auto"/>
              <w:left w:val="single" w:sz="4" w:space="0" w:color="auto"/>
              <w:bottom w:val="single" w:sz="4" w:space="0" w:color="auto"/>
              <w:right w:val="single" w:sz="4" w:space="0" w:color="auto"/>
            </w:tcBorders>
            <w:tcPrChange w:id="428" w:author="Bruno Landais" w:date="2022-10-11T15:59:00Z">
              <w:tcPr>
                <w:tcW w:w="3398" w:type="dxa"/>
                <w:tcBorders>
                  <w:top w:val="single" w:sz="4" w:space="0" w:color="auto"/>
                  <w:left w:val="single" w:sz="4" w:space="0" w:color="auto"/>
                  <w:bottom w:val="single" w:sz="4" w:space="0" w:color="auto"/>
                  <w:right w:val="single" w:sz="4" w:space="0" w:color="auto"/>
                </w:tcBorders>
              </w:tcPr>
            </w:tcPrChange>
          </w:tcPr>
          <w:p w14:paraId="41501960" w14:textId="77777777" w:rsidR="009F493D" w:rsidRPr="00052626" w:rsidRDefault="009F493D" w:rsidP="00F50BA1">
            <w:pPr>
              <w:pStyle w:val="TAL"/>
            </w:pPr>
            <w:r>
              <w:rPr>
                <w:lang w:eastAsia="zh-CN"/>
              </w:rPr>
              <w:t>UNKNOWN_TMGI</w:t>
            </w:r>
          </w:p>
        </w:tc>
        <w:tc>
          <w:tcPr>
            <w:tcW w:w="1628" w:type="dxa"/>
            <w:tcBorders>
              <w:top w:val="single" w:sz="4" w:space="0" w:color="auto"/>
              <w:left w:val="single" w:sz="4" w:space="0" w:color="auto"/>
              <w:bottom w:val="single" w:sz="4" w:space="0" w:color="auto"/>
              <w:right w:val="single" w:sz="4" w:space="0" w:color="auto"/>
            </w:tcBorders>
            <w:tcPrChange w:id="429" w:author="Bruno Landais" w:date="2022-10-11T15:59:00Z">
              <w:tcPr>
                <w:tcW w:w="1542" w:type="dxa"/>
                <w:tcBorders>
                  <w:top w:val="single" w:sz="4" w:space="0" w:color="auto"/>
                  <w:left w:val="single" w:sz="4" w:space="0" w:color="auto"/>
                  <w:bottom w:val="single" w:sz="4" w:space="0" w:color="auto"/>
                  <w:right w:val="single" w:sz="4" w:space="0" w:color="auto"/>
                </w:tcBorders>
              </w:tcPr>
            </w:tcPrChange>
          </w:tcPr>
          <w:p w14:paraId="38EA59CF" w14:textId="77777777" w:rsidR="009F493D" w:rsidRPr="00052626" w:rsidRDefault="009F493D" w:rsidP="00F50BA1">
            <w:pPr>
              <w:pStyle w:val="TAL"/>
            </w:pPr>
            <w:r>
              <w:t>404 Not Found</w:t>
            </w:r>
          </w:p>
        </w:tc>
        <w:tc>
          <w:tcPr>
            <w:tcW w:w="3989" w:type="dxa"/>
            <w:tcBorders>
              <w:top w:val="single" w:sz="4" w:space="0" w:color="auto"/>
              <w:left w:val="single" w:sz="4" w:space="0" w:color="auto"/>
              <w:bottom w:val="single" w:sz="4" w:space="0" w:color="auto"/>
              <w:right w:val="single" w:sz="4" w:space="0" w:color="auto"/>
            </w:tcBorders>
            <w:tcPrChange w:id="430" w:author="Bruno Landais" w:date="2022-10-11T15:59:00Z">
              <w:tcPr>
                <w:tcW w:w="4554" w:type="dxa"/>
                <w:gridSpan w:val="2"/>
                <w:tcBorders>
                  <w:top w:val="single" w:sz="4" w:space="0" w:color="auto"/>
                  <w:left w:val="single" w:sz="4" w:space="0" w:color="auto"/>
                  <w:bottom w:val="single" w:sz="4" w:space="0" w:color="auto"/>
                  <w:right w:val="single" w:sz="4" w:space="0" w:color="auto"/>
                </w:tcBorders>
              </w:tcPr>
            </w:tcPrChange>
          </w:tcPr>
          <w:p w14:paraId="11841D30" w14:textId="77777777" w:rsidR="009F493D" w:rsidRPr="00052626" w:rsidRDefault="009F493D" w:rsidP="00F50BA1">
            <w:pPr>
              <w:pStyle w:val="TAL"/>
              <w:rPr>
                <w:rFonts w:cs="Arial"/>
                <w:szCs w:val="18"/>
              </w:rPr>
            </w:pPr>
            <w:r>
              <w:rPr>
                <w:rFonts w:cs="Arial"/>
                <w:szCs w:val="18"/>
              </w:rPr>
              <w:t xml:space="preserve">This error indicates an unsuccessful of MBS session creation, </w:t>
            </w:r>
            <w:proofErr w:type="gramStart"/>
            <w:r>
              <w:rPr>
                <w:rFonts w:cs="Arial"/>
                <w:szCs w:val="18"/>
              </w:rPr>
              <w:t>update</w:t>
            </w:r>
            <w:proofErr w:type="gramEnd"/>
            <w:r>
              <w:rPr>
                <w:rFonts w:cs="Arial"/>
                <w:szCs w:val="18"/>
              </w:rPr>
              <w:t xml:space="preserve"> or release, if the TMGI provided in the request does not exist in the MB-SMF.</w:t>
            </w:r>
          </w:p>
        </w:tc>
      </w:tr>
      <w:tr w:rsidR="009F493D" w:rsidRPr="00052626" w14:paraId="51EDC3CC" w14:textId="77777777" w:rsidTr="009A39FF">
        <w:trPr>
          <w:jc w:val="center"/>
          <w:trPrChange w:id="431" w:author="Bruno Landais" w:date="2022-10-11T15:59:00Z">
            <w:trPr>
              <w:jc w:val="center"/>
            </w:trPr>
          </w:trPrChange>
        </w:trPr>
        <w:tc>
          <w:tcPr>
            <w:tcW w:w="3877" w:type="dxa"/>
            <w:tcBorders>
              <w:top w:val="single" w:sz="4" w:space="0" w:color="auto"/>
              <w:left w:val="single" w:sz="4" w:space="0" w:color="auto"/>
              <w:bottom w:val="single" w:sz="4" w:space="0" w:color="auto"/>
              <w:right w:val="single" w:sz="4" w:space="0" w:color="auto"/>
            </w:tcBorders>
            <w:tcPrChange w:id="432" w:author="Bruno Landais" w:date="2022-10-11T15:59:00Z">
              <w:tcPr>
                <w:tcW w:w="3398" w:type="dxa"/>
                <w:tcBorders>
                  <w:top w:val="single" w:sz="4" w:space="0" w:color="auto"/>
                  <w:left w:val="single" w:sz="4" w:space="0" w:color="auto"/>
                  <w:bottom w:val="single" w:sz="4" w:space="0" w:color="auto"/>
                  <w:right w:val="single" w:sz="4" w:space="0" w:color="auto"/>
                </w:tcBorders>
              </w:tcPr>
            </w:tcPrChange>
          </w:tcPr>
          <w:p w14:paraId="549EA212" w14:textId="77777777" w:rsidR="009F493D" w:rsidRPr="00052626" w:rsidRDefault="009F493D" w:rsidP="00F50BA1">
            <w:pPr>
              <w:pStyle w:val="TAL"/>
            </w:pPr>
            <w:r>
              <w:rPr>
                <w:lang w:eastAsia="zh-CN"/>
              </w:rPr>
              <w:t>UNKNOWN_MBS_SESSION</w:t>
            </w:r>
          </w:p>
        </w:tc>
        <w:tc>
          <w:tcPr>
            <w:tcW w:w="1628" w:type="dxa"/>
            <w:tcBorders>
              <w:top w:val="single" w:sz="4" w:space="0" w:color="auto"/>
              <w:left w:val="single" w:sz="4" w:space="0" w:color="auto"/>
              <w:bottom w:val="single" w:sz="4" w:space="0" w:color="auto"/>
              <w:right w:val="single" w:sz="4" w:space="0" w:color="auto"/>
            </w:tcBorders>
            <w:tcPrChange w:id="433" w:author="Bruno Landais" w:date="2022-10-11T15:59:00Z">
              <w:tcPr>
                <w:tcW w:w="1542" w:type="dxa"/>
                <w:tcBorders>
                  <w:top w:val="single" w:sz="4" w:space="0" w:color="auto"/>
                  <w:left w:val="single" w:sz="4" w:space="0" w:color="auto"/>
                  <w:bottom w:val="single" w:sz="4" w:space="0" w:color="auto"/>
                  <w:right w:val="single" w:sz="4" w:space="0" w:color="auto"/>
                </w:tcBorders>
              </w:tcPr>
            </w:tcPrChange>
          </w:tcPr>
          <w:p w14:paraId="64BC81F3" w14:textId="77777777" w:rsidR="009F493D" w:rsidRPr="00052626" w:rsidRDefault="009F493D" w:rsidP="00F50BA1">
            <w:pPr>
              <w:pStyle w:val="TAL"/>
            </w:pPr>
            <w:r>
              <w:t>404 Not Found</w:t>
            </w:r>
          </w:p>
        </w:tc>
        <w:tc>
          <w:tcPr>
            <w:tcW w:w="3989" w:type="dxa"/>
            <w:tcBorders>
              <w:top w:val="single" w:sz="4" w:space="0" w:color="auto"/>
              <w:left w:val="single" w:sz="4" w:space="0" w:color="auto"/>
              <w:bottom w:val="single" w:sz="4" w:space="0" w:color="auto"/>
              <w:right w:val="single" w:sz="4" w:space="0" w:color="auto"/>
            </w:tcBorders>
            <w:tcPrChange w:id="434" w:author="Bruno Landais" w:date="2022-10-11T15:59:00Z">
              <w:tcPr>
                <w:tcW w:w="4554" w:type="dxa"/>
                <w:gridSpan w:val="2"/>
                <w:tcBorders>
                  <w:top w:val="single" w:sz="4" w:space="0" w:color="auto"/>
                  <w:left w:val="single" w:sz="4" w:space="0" w:color="auto"/>
                  <w:bottom w:val="single" w:sz="4" w:space="0" w:color="auto"/>
                  <w:right w:val="single" w:sz="4" w:space="0" w:color="auto"/>
                </w:tcBorders>
              </w:tcPr>
            </w:tcPrChange>
          </w:tcPr>
          <w:p w14:paraId="2ED23952" w14:textId="77777777" w:rsidR="009F493D" w:rsidRPr="00052626" w:rsidRDefault="009F493D" w:rsidP="00F50BA1">
            <w:pPr>
              <w:pStyle w:val="TAL"/>
              <w:rPr>
                <w:rFonts w:cs="Arial"/>
                <w:szCs w:val="18"/>
              </w:rPr>
            </w:pPr>
            <w:r>
              <w:t xml:space="preserve">This error indicates an unsuccessful MBS session update or release, if </w:t>
            </w:r>
            <w:r>
              <w:rPr>
                <w:rFonts w:cs="Arial"/>
                <w:szCs w:val="18"/>
              </w:rPr>
              <w:t>the MBS session to be updated or deleted is not found in the MB-SMF.</w:t>
            </w:r>
          </w:p>
        </w:tc>
      </w:tr>
      <w:tr w:rsidR="009F493D" w:rsidRPr="00052626" w14:paraId="7FA1108E" w14:textId="77777777" w:rsidTr="009A39FF">
        <w:trPr>
          <w:jc w:val="center"/>
          <w:trPrChange w:id="435" w:author="Bruno Landais" w:date="2022-10-11T15:59:00Z">
            <w:trPr>
              <w:jc w:val="center"/>
            </w:trPr>
          </w:trPrChange>
        </w:trPr>
        <w:tc>
          <w:tcPr>
            <w:tcW w:w="3877" w:type="dxa"/>
            <w:tcBorders>
              <w:top w:val="single" w:sz="4" w:space="0" w:color="auto"/>
              <w:left w:val="single" w:sz="4" w:space="0" w:color="auto"/>
              <w:bottom w:val="single" w:sz="4" w:space="0" w:color="auto"/>
              <w:right w:val="single" w:sz="4" w:space="0" w:color="auto"/>
            </w:tcBorders>
            <w:tcPrChange w:id="436" w:author="Bruno Landais" w:date="2022-10-11T15:59:00Z">
              <w:tcPr>
                <w:tcW w:w="3398" w:type="dxa"/>
                <w:tcBorders>
                  <w:top w:val="single" w:sz="4" w:space="0" w:color="auto"/>
                  <w:left w:val="single" w:sz="4" w:space="0" w:color="auto"/>
                  <w:bottom w:val="single" w:sz="4" w:space="0" w:color="auto"/>
                  <w:right w:val="single" w:sz="4" w:space="0" w:color="auto"/>
                </w:tcBorders>
              </w:tcPr>
            </w:tcPrChange>
          </w:tcPr>
          <w:p w14:paraId="297D4E1D" w14:textId="77777777" w:rsidR="009F493D" w:rsidRPr="00052626" w:rsidRDefault="009F493D" w:rsidP="00F50BA1">
            <w:pPr>
              <w:pStyle w:val="TAL"/>
            </w:pPr>
            <w:r w:rsidRPr="00D7080F">
              <w:t>UNKNOWN_</w:t>
            </w:r>
            <w:r>
              <w:t>MBS_SERVICE_</w:t>
            </w:r>
            <w:r w:rsidRPr="00D7080F">
              <w:t>AREA</w:t>
            </w:r>
          </w:p>
        </w:tc>
        <w:tc>
          <w:tcPr>
            <w:tcW w:w="1628" w:type="dxa"/>
            <w:tcBorders>
              <w:top w:val="single" w:sz="4" w:space="0" w:color="auto"/>
              <w:left w:val="single" w:sz="4" w:space="0" w:color="auto"/>
              <w:bottom w:val="single" w:sz="4" w:space="0" w:color="auto"/>
              <w:right w:val="single" w:sz="4" w:space="0" w:color="auto"/>
            </w:tcBorders>
            <w:tcPrChange w:id="437" w:author="Bruno Landais" w:date="2022-10-11T15:59:00Z">
              <w:tcPr>
                <w:tcW w:w="1542" w:type="dxa"/>
                <w:tcBorders>
                  <w:top w:val="single" w:sz="4" w:space="0" w:color="auto"/>
                  <w:left w:val="single" w:sz="4" w:space="0" w:color="auto"/>
                  <w:bottom w:val="single" w:sz="4" w:space="0" w:color="auto"/>
                  <w:right w:val="single" w:sz="4" w:space="0" w:color="auto"/>
                </w:tcBorders>
              </w:tcPr>
            </w:tcPrChange>
          </w:tcPr>
          <w:p w14:paraId="472A82AE" w14:textId="77777777" w:rsidR="009F493D" w:rsidRPr="00052626" w:rsidRDefault="009F493D" w:rsidP="00F50BA1">
            <w:pPr>
              <w:pStyle w:val="TAL"/>
            </w:pPr>
            <w:r>
              <w:rPr>
                <w:rFonts w:hint="eastAsia"/>
              </w:rPr>
              <w:t>404 Not Found</w:t>
            </w:r>
          </w:p>
        </w:tc>
        <w:tc>
          <w:tcPr>
            <w:tcW w:w="3989" w:type="dxa"/>
            <w:tcBorders>
              <w:top w:val="single" w:sz="4" w:space="0" w:color="auto"/>
              <w:left w:val="single" w:sz="4" w:space="0" w:color="auto"/>
              <w:bottom w:val="single" w:sz="4" w:space="0" w:color="auto"/>
              <w:right w:val="single" w:sz="4" w:space="0" w:color="auto"/>
            </w:tcBorders>
            <w:tcPrChange w:id="438" w:author="Bruno Landais" w:date="2022-10-11T15:59:00Z">
              <w:tcPr>
                <w:tcW w:w="4554" w:type="dxa"/>
                <w:gridSpan w:val="2"/>
                <w:tcBorders>
                  <w:top w:val="single" w:sz="4" w:space="0" w:color="auto"/>
                  <w:left w:val="single" w:sz="4" w:space="0" w:color="auto"/>
                  <w:bottom w:val="single" w:sz="4" w:space="0" w:color="auto"/>
                  <w:right w:val="single" w:sz="4" w:space="0" w:color="auto"/>
                </w:tcBorders>
              </w:tcPr>
            </w:tcPrChange>
          </w:tcPr>
          <w:p w14:paraId="44E42660" w14:textId="77777777" w:rsidR="009F493D" w:rsidRPr="00052626" w:rsidRDefault="009F493D" w:rsidP="00F50BA1">
            <w:pPr>
              <w:pStyle w:val="TAL"/>
              <w:rPr>
                <w:rFonts w:cs="Arial"/>
                <w:szCs w:val="18"/>
              </w:rPr>
            </w:pPr>
            <w:r>
              <w:t>This error indicates an unsuccessful of MBS session</w:t>
            </w:r>
            <w:r>
              <w:rPr>
                <w:rFonts w:hint="eastAsia"/>
                <w:lang w:eastAsia="zh-CN"/>
              </w:rPr>
              <w:t xml:space="preserve"> </w:t>
            </w:r>
            <w:r>
              <w:t>update or release, if the requested MBS service area (</w:t>
            </w:r>
            <w:proofErr w:type="gramStart"/>
            <w:r>
              <w:t>e.g.</w:t>
            </w:r>
            <w:proofErr w:type="gramEnd"/>
            <w:r>
              <w:t xml:space="preserve"> identified by the Area Session ID) cannot be found.</w:t>
            </w:r>
          </w:p>
        </w:tc>
      </w:tr>
      <w:bookmarkEnd w:id="369"/>
    </w:tbl>
    <w:p w14:paraId="685AE6B2" w14:textId="203D0D3A" w:rsidR="009F493D" w:rsidRDefault="009F493D" w:rsidP="00061E68"/>
    <w:p w14:paraId="63570DC5"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D32AAF" w14:textId="77777777" w:rsidR="00192B4E" w:rsidRDefault="00192B4E" w:rsidP="00061E68"/>
    <w:p w14:paraId="2381F8D8" w14:textId="77777777" w:rsidR="003B23A9" w:rsidRPr="00052626" w:rsidRDefault="003B23A9" w:rsidP="003B23A9">
      <w:pPr>
        <w:pStyle w:val="Heading1"/>
      </w:pPr>
      <w:bookmarkStart w:id="439" w:name="_Toc35971453"/>
      <w:bookmarkStart w:id="440" w:name="_Toc67903570"/>
      <w:bookmarkStart w:id="441" w:name="_Toc77761110"/>
      <w:bookmarkStart w:id="442" w:name="_Toc81558764"/>
      <w:bookmarkStart w:id="443" w:name="_Toc85877144"/>
      <w:bookmarkStart w:id="444" w:name="_Toc88681599"/>
      <w:bookmarkStart w:id="445" w:name="_Toc89678286"/>
      <w:bookmarkStart w:id="446" w:name="_Toc98501378"/>
      <w:bookmarkStart w:id="447" w:name="_Toc106634669"/>
      <w:bookmarkStart w:id="448" w:name="_Toc114825448"/>
      <w:r w:rsidRPr="00052626">
        <w:t>A.3</w:t>
      </w:r>
      <w:r w:rsidRPr="00052626">
        <w:tab/>
      </w:r>
      <w:proofErr w:type="spellStart"/>
      <w:r w:rsidRPr="00052626">
        <w:t>Nmbsmf_MBSSession</w:t>
      </w:r>
      <w:proofErr w:type="spellEnd"/>
      <w:r w:rsidRPr="00052626">
        <w:t xml:space="preserve"> API</w:t>
      </w:r>
      <w:bookmarkEnd w:id="439"/>
      <w:bookmarkEnd w:id="440"/>
      <w:bookmarkEnd w:id="441"/>
      <w:bookmarkEnd w:id="442"/>
      <w:bookmarkEnd w:id="443"/>
      <w:bookmarkEnd w:id="444"/>
      <w:bookmarkEnd w:id="445"/>
      <w:bookmarkEnd w:id="446"/>
      <w:bookmarkEnd w:id="447"/>
      <w:bookmarkEnd w:id="448"/>
    </w:p>
    <w:p w14:paraId="6DBC34A7" w14:textId="143A858F" w:rsidR="003B23A9" w:rsidRPr="00F11966" w:rsidRDefault="00E0759E" w:rsidP="003B23A9">
      <w:pPr>
        <w:pStyle w:val="PL"/>
        <w:rPr>
          <w:lang w:val="en-US"/>
        </w:rPr>
      </w:pPr>
      <w:r>
        <w:rPr>
          <w:lang w:val="en-US"/>
        </w:rPr>
        <w:t>[…]</w:t>
      </w:r>
    </w:p>
    <w:p w14:paraId="188A26CD" w14:textId="7E655F78" w:rsidR="003B23A9" w:rsidRDefault="003B23A9" w:rsidP="00061E68"/>
    <w:p w14:paraId="068E313C" w14:textId="77777777" w:rsidR="006E2104" w:rsidRPr="00052626" w:rsidRDefault="006E2104" w:rsidP="006E2104">
      <w:pPr>
        <w:pStyle w:val="PL"/>
      </w:pPr>
      <w:r w:rsidRPr="00052626">
        <w:t>paths:</w:t>
      </w:r>
    </w:p>
    <w:p w14:paraId="180377E8" w14:textId="77777777" w:rsidR="006E2104" w:rsidRPr="00052626" w:rsidRDefault="006E2104" w:rsidP="006E2104">
      <w:pPr>
        <w:pStyle w:val="PL"/>
      </w:pPr>
      <w:r w:rsidRPr="00052626">
        <w:t xml:space="preserve">  /mbs-sessions:</w:t>
      </w:r>
    </w:p>
    <w:p w14:paraId="581BC018" w14:textId="77777777" w:rsidR="006E2104" w:rsidRPr="00052626" w:rsidRDefault="006E2104" w:rsidP="006E2104">
      <w:pPr>
        <w:pStyle w:val="PL"/>
      </w:pPr>
      <w:r w:rsidRPr="00052626">
        <w:t xml:space="preserve">    post:</w:t>
      </w:r>
    </w:p>
    <w:p w14:paraId="3BA53721" w14:textId="77777777" w:rsidR="006E2104" w:rsidRPr="00052626" w:rsidRDefault="006E2104" w:rsidP="006E2104">
      <w:pPr>
        <w:pStyle w:val="PL"/>
      </w:pPr>
      <w:r w:rsidRPr="00052626">
        <w:t xml:space="preserve">      summary:  Create</w:t>
      </w:r>
    </w:p>
    <w:p w14:paraId="4C40C1BB" w14:textId="77777777" w:rsidR="006E2104" w:rsidRPr="00052626" w:rsidRDefault="006E2104" w:rsidP="006E2104">
      <w:pPr>
        <w:pStyle w:val="PL"/>
      </w:pPr>
      <w:r w:rsidRPr="00052626">
        <w:lastRenderedPageBreak/>
        <w:t xml:space="preserve">      tags:</w:t>
      </w:r>
    </w:p>
    <w:p w14:paraId="6B550D7B" w14:textId="77777777" w:rsidR="006E2104" w:rsidRPr="00052626" w:rsidRDefault="006E2104" w:rsidP="006E2104">
      <w:pPr>
        <w:pStyle w:val="PL"/>
      </w:pPr>
      <w:r w:rsidRPr="00052626">
        <w:t xml:space="preserve">        - MBS sessions collection</w:t>
      </w:r>
    </w:p>
    <w:p w14:paraId="38F30CC3" w14:textId="77777777" w:rsidR="006E2104" w:rsidRPr="00052626" w:rsidRDefault="006E2104" w:rsidP="006E2104">
      <w:pPr>
        <w:pStyle w:val="PL"/>
      </w:pPr>
      <w:r w:rsidRPr="00052626">
        <w:t xml:space="preserve">      operationId: Create</w:t>
      </w:r>
    </w:p>
    <w:p w14:paraId="5F3D7007" w14:textId="77777777" w:rsidR="006E2104" w:rsidRPr="00052626" w:rsidRDefault="006E2104" w:rsidP="006E2104">
      <w:pPr>
        <w:pStyle w:val="PL"/>
      </w:pPr>
      <w:r w:rsidRPr="00052626">
        <w:t xml:space="preserve">      requestBody:</w:t>
      </w:r>
    </w:p>
    <w:p w14:paraId="52FF988E" w14:textId="77777777" w:rsidR="006E2104" w:rsidRDefault="006E2104" w:rsidP="006E2104">
      <w:pPr>
        <w:pStyle w:val="PL"/>
      </w:pPr>
      <w:r w:rsidRPr="00052626">
        <w:t xml:space="preserve">        description: </w:t>
      </w:r>
      <w:r>
        <w:t>&gt;</w:t>
      </w:r>
    </w:p>
    <w:p w14:paraId="328C5B86" w14:textId="77777777" w:rsidR="006E2104" w:rsidRDefault="006E2104" w:rsidP="006E2104">
      <w:pPr>
        <w:pStyle w:val="PL"/>
      </w:pPr>
      <w:r>
        <w:t xml:space="preserve">          </w:t>
      </w:r>
      <w:r w:rsidRPr="00052626">
        <w:t>Representation of the MBS session to be created in the MB-SMF</w:t>
      </w:r>
    </w:p>
    <w:p w14:paraId="4D9FF8A6" w14:textId="77777777" w:rsidR="006E2104" w:rsidRPr="00052626" w:rsidRDefault="006E2104" w:rsidP="006E2104">
      <w:pPr>
        <w:pStyle w:val="PL"/>
      </w:pPr>
      <w:r>
        <w:t xml:space="preserve">          C</w:t>
      </w:r>
      <w:r w:rsidRPr="00450482">
        <w:t>reates an individual MBS session resource in the MB-SMF</w:t>
      </w:r>
      <w:r>
        <w:t>.</w:t>
      </w:r>
    </w:p>
    <w:p w14:paraId="0D12D166" w14:textId="77777777" w:rsidR="006E2104" w:rsidRPr="00052626" w:rsidRDefault="006E2104" w:rsidP="006E2104">
      <w:pPr>
        <w:pStyle w:val="PL"/>
      </w:pPr>
      <w:r w:rsidRPr="00052626">
        <w:t xml:space="preserve">        required: true</w:t>
      </w:r>
    </w:p>
    <w:p w14:paraId="25F7E869" w14:textId="77777777" w:rsidR="006E2104" w:rsidRPr="00052626" w:rsidRDefault="006E2104" w:rsidP="006E2104">
      <w:pPr>
        <w:pStyle w:val="PL"/>
      </w:pPr>
      <w:r w:rsidRPr="00052626">
        <w:t xml:space="preserve">        content:</w:t>
      </w:r>
    </w:p>
    <w:p w14:paraId="329BBA05" w14:textId="77777777" w:rsidR="006E2104" w:rsidRPr="00052626" w:rsidRDefault="006E2104" w:rsidP="006E2104">
      <w:pPr>
        <w:pStyle w:val="PL"/>
      </w:pPr>
      <w:r w:rsidRPr="00052626">
        <w:t xml:space="preserve">          application/json:</w:t>
      </w:r>
    </w:p>
    <w:p w14:paraId="1B3C1C4C" w14:textId="77777777" w:rsidR="006E2104" w:rsidRPr="00052626" w:rsidRDefault="006E2104" w:rsidP="006E2104">
      <w:pPr>
        <w:pStyle w:val="PL"/>
      </w:pPr>
      <w:r w:rsidRPr="00052626">
        <w:t xml:space="preserve">            schema:</w:t>
      </w:r>
    </w:p>
    <w:p w14:paraId="6C165836" w14:textId="77777777" w:rsidR="006E2104" w:rsidRPr="00052626" w:rsidRDefault="006E2104" w:rsidP="006E2104">
      <w:pPr>
        <w:pStyle w:val="PL"/>
      </w:pPr>
      <w:r w:rsidRPr="00052626">
        <w:t xml:space="preserve">              $ref: '#/components/schemas/CreateReqData'</w:t>
      </w:r>
    </w:p>
    <w:p w14:paraId="30431032" w14:textId="77777777" w:rsidR="006E2104" w:rsidRPr="00052626" w:rsidRDefault="006E2104" w:rsidP="006E2104">
      <w:pPr>
        <w:pStyle w:val="PL"/>
      </w:pPr>
      <w:r w:rsidRPr="00052626">
        <w:t xml:space="preserve">      responses:</w:t>
      </w:r>
    </w:p>
    <w:p w14:paraId="17D11C51" w14:textId="77777777" w:rsidR="006E2104" w:rsidRPr="00052626" w:rsidRDefault="006E2104" w:rsidP="006E2104">
      <w:pPr>
        <w:pStyle w:val="PL"/>
      </w:pPr>
      <w:r w:rsidRPr="00052626">
        <w:t xml:space="preserve">        '201':</w:t>
      </w:r>
    </w:p>
    <w:p w14:paraId="4C381436" w14:textId="77777777" w:rsidR="006E2104" w:rsidRDefault="006E2104" w:rsidP="006E2104">
      <w:pPr>
        <w:pStyle w:val="PL"/>
      </w:pPr>
      <w:r w:rsidRPr="00052626">
        <w:t xml:space="preserve">          description: </w:t>
      </w:r>
      <w:r>
        <w:t>&gt;</w:t>
      </w:r>
    </w:p>
    <w:p w14:paraId="1E6C2BB8" w14:textId="77777777" w:rsidR="006E2104" w:rsidRPr="00052626" w:rsidRDefault="006E2104" w:rsidP="006E2104">
      <w:pPr>
        <w:pStyle w:val="PL"/>
      </w:pPr>
      <w:r>
        <w:t xml:space="preserve">            </w:t>
      </w:r>
      <w:r w:rsidRPr="00052626">
        <w:t>Successful creation of an MBS session</w:t>
      </w:r>
    </w:p>
    <w:p w14:paraId="36D5EBFD" w14:textId="77777777" w:rsidR="006E2104" w:rsidRPr="00052626" w:rsidRDefault="006E2104" w:rsidP="006E2104">
      <w:pPr>
        <w:pStyle w:val="PL"/>
      </w:pPr>
      <w:r w:rsidRPr="00052626">
        <w:t xml:space="preserve">          content:</w:t>
      </w:r>
    </w:p>
    <w:p w14:paraId="47CB20F3" w14:textId="77777777" w:rsidR="006E2104" w:rsidRPr="00052626" w:rsidRDefault="006E2104" w:rsidP="006E2104">
      <w:pPr>
        <w:pStyle w:val="PL"/>
      </w:pPr>
      <w:r w:rsidRPr="00052626">
        <w:t xml:space="preserve">            application/json:</w:t>
      </w:r>
    </w:p>
    <w:p w14:paraId="56BBF486" w14:textId="77777777" w:rsidR="006E2104" w:rsidRPr="00052626" w:rsidRDefault="006E2104" w:rsidP="006E2104">
      <w:pPr>
        <w:pStyle w:val="PL"/>
      </w:pPr>
      <w:r w:rsidRPr="00052626">
        <w:t xml:space="preserve">              schema:</w:t>
      </w:r>
    </w:p>
    <w:p w14:paraId="03A0A840" w14:textId="77777777" w:rsidR="006E2104" w:rsidRPr="00052626" w:rsidRDefault="006E2104" w:rsidP="006E2104">
      <w:pPr>
        <w:pStyle w:val="PL"/>
      </w:pPr>
      <w:r w:rsidRPr="00052626">
        <w:t xml:space="preserve">                $ref: '#/components/schemas/CreateRspData'</w:t>
      </w:r>
    </w:p>
    <w:p w14:paraId="4563647C" w14:textId="77777777" w:rsidR="006E2104" w:rsidRPr="00052626" w:rsidRDefault="006E2104" w:rsidP="006E2104">
      <w:pPr>
        <w:pStyle w:val="PL"/>
      </w:pPr>
      <w:r w:rsidRPr="00052626">
        <w:t xml:space="preserve">          headers:</w:t>
      </w:r>
    </w:p>
    <w:p w14:paraId="1112BC98" w14:textId="77777777" w:rsidR="006E2104" w:rsidRPr="00052626" w:rsidRDefault="006E2104" w:rsidP="006E2104">
      <w:pPr>
        <w:pStyle w:val="PL"/>
      </w:pPr>
      <w:r w:rsidRPr="00052626">
        <w:t xml:space="preserve">            Location:</w:t>
      </w:r>
    </w:p>
    <w:p w14:paraId="16D9DB01" w14:textId="77777777" w:rsidR="006E2104" w:rsidRDefault="006E2104" w:rsidP="006E2104">
      <w:pPr>
        <w:pStyle w:val="PL"/>
      </w:pPr>
      <w:r w:rsidRPr="00052626">
        <w:t xml:space="preserve">              description: </w:t>
      </w:r>
      <w:r>
        <w:t>&gt;</w:t>
      </w:r>
    </w:p>
    <w:p w14:paraId="3EB3694A" w14:textId="77777777" w:rsidR="006E2104" w:rsidRDefault="006E2104" w:rsidP="006E2104">
      <w:pPr>
        <w:pStyle w:val="PL"/>
      </w:pPr>
      <w:r>
        <w:t xml:space="preserve">                </w:t>
      </w:r>
      <w:r w:rsidRPr="00052626">
        <w:t>'Contains the URI of the newly created resource, according to the structure:</w:t>
      </w:r>
    </w:p>
    <w:p w14:paraId="03DB1101" w14:textId="77777777" w:rsidR="006E2104" w:rsidRPr="00052626" w:rsidRDefault="006E2104" w:rsidP="006E2104">
      <w:pPr>
        <w:pStyle w:val="PL"/>
      </w:pPr>
      <w:r>
        <w:t xml:space="preserve">               </w:t>
      </w:r>
      <w:r w:rsidRPr="00052626">
        <w:t xml:space="preserve"> {apiRoot}/nmbsmf-mbssession/&lt;apiVersion&gt;/mbssessions/{mbsSessionRef}'</w:t>
      </w:r>
    </w:p>
    <w:p w14:paraId="06281408" w14:textId="77777777" w:rsidR="006E2104" w:rsidRPr="00052626" w:rsidRDefault="006E2104" w:rsidP="006E2104">
      <w:pPr>
        <w:pStyle w:val="PL"/>
      </w:pPr>
      <w:r w:rsidRPr="00052626">
        <w:t xml:space="preserve">              required: true</w:t>
      </w:r>
    </w:p>
    <w:p w14:paraId="4A952104" w14:textId="77777777" w:rsidR="006E2104" w:rsidRPr="00052626" w:rsidRDefault="006E2104" w:rsidP="006E2104">
      <w:pPr>
        <w:pStyle w:val="PL"/>
      </w:pPr>
      <w:r w:rsidRPr="00052626">
        <w:t xml:space="preserve">              schema:</w:t>
      </w:r>
    </w:p>
    <w:p w14:paraId="56207370" w14:textId="77777777" w:rsidR="006E2104" w:rsidRPr="00052626" w:rsidRDefault="006E2104" w:rsidP="006E2104">
      <w:pPr>
        <w:pStyle w:val="PL"/>
      </w:pPr>
      <w:r w:rsidRPr="00052626">
        <w:t xml:space="preserve">                type: string</w:t>
      </w:r>
    </w:p>
    <w:p w14:paraId="35F9797D" w14:textId="77777777" w:rsidR="006E2104" w:rsidRPr="00052626" w:rsidRDefault="006E2104" w:rsidP="006E2104">
      <w:pPr>
        <w:pStyle w:val="PL"/>
      </w:pPr>
      <w:r w:rsidRPr="00052626">
        <w:t xml:space="preserve">        '307':</w:t>
      </w:r>
    </w:p>
    <w:p w14:paraId="3EB6762B" w14:textId="77777777" w:rsidR="006E2104" w:rsidRPr="00052626" w:rsidRDefault="006E2104" w:rsidP="006E2104">
      <w:pPr>
        <w:pStyle w:val="PL"/>
      </w:pPr>
      <w:r w:rsidRPr="00052626">
        <w:t xml:space="preserve">          $ref: 'TS29571_CommonData.yaml#/components/responses/307'</w:t>
      </w:r>
    </w:p>
    <w:p w14:paraId="78E02D94" w14:textId="77777777" w:rsidR="006E2104" w:rsidRPr="00052626" w:rsidRDefault="006E2104" w:rsidP="006E2104">
      <w:pPr>
        <w:pStyle w:val="PL"/>
      </w:pPr>
      <w:r w:rsidRPr="00052626">
        <w:t xml:space="preserve">        '308':</w:t>
      </w:r>
    </w:p>
    <w:p w14:paraId="4B417E6D" w14:textId="77777777" w:rsidR="006E2104" w:rsidRPr="00052626" w:rsidRDefault="006E2104" w:rsidP="006E2104">
      <w:pPr>
        <w:pStyle w:val="PL"/>
      </w:pPr>
      <w:r w:rsidRPr="00052626">
        <w:t xml:space="preserve">          $ref: 'TS29571_CommonData.yaml#/components/responses/308'</w:t>
      </w:r>
    </w:p>
    <w:p w14:paraId="2A9BF896" w14:textId="77777777" w:rsidR="006E2104" w:rsidRPr="00052626" w:rsidRDefault="006E2104" w:rsidP="006E2104">
      <w:pPr>
        <w:pStyle w:val="PL"/>
      </w:pPr>
      <w:r w:rsidRPr="00052626">
        <w:t xml:space="preserve">        '400':</w:t>
      </w:r>
    </w:p>
    <w:p w14:paraId="3C9C55EE" w14:textId="77777777" w:rsidR="006E2104" w:rsidRPr="00052626" w:rsidRDefault="006E2104" w:rsidP="006E2104">
      <w:pPr>
        <w:pStyle w:val="PL"/>
      </w:pPr>
      <w:r w:rsidRPr="00052626">
        <w:t xml:space="preserve">          $ref: 'TS29571_CommonData.yaml#/components/responses/400'</w:t>
      </w:r>
    </w:p>
    <w:p w14:paraId="54995138" w14:textId="77777777" w:rsidR="006E2104" w:rsidRPr="00052626" w:rsidRDefault="006E2104" w:rsidP="006E2104">
      <w:pPr>
        <w:pStyle w:val="PL"/>
      </w:pPr>
      <w:r w:rsidRPr="00052626">
        <w:t xml:space="preserve">        '401':</w:t>
      </w:r>
    </w:p>
    <w:p w14:paraId="18CDAF4E" w14:textId="77777777" w:rsidR="006E2104" w:rsidRPr="00052626" w:rsidRDefault="006E2104" w:rsidP="006E2104">
      <w:pPr>
        <w:pStyle w:val="PL"/>
      </w:pPr>
      <w:r w:rsidRPr="00052626">
        <w:t xml:space="preserve">          $ref: 'TS29571_CommonData.yaml#/components/responses/401'</w:t>
      </w:r>
    </w:p>
    <w:p w14:paraId="25CB14A3" w14:textId="77777777" w:rsidR="006E2104" w:rsidRPr="00052626" w:rsidRDefault="006E2104" w:rsidP="006E2104">
      <w:pPr>
        <w:pStyle w:val="PL"/>
      </w:pPr>
      <w:r w:rsidRPr="00052626">
        <w:t xml:space="preserve">        '403':</w:t>
      </w:r>
    </w:p>
    <w:p w14:paraId="1430FC1E" w14:textId="1DACA16C" w:rsidR="006E2104" w:rsidRDefault="006E2104" w:rsidP="006E2104">
      <w:pPr>
        <w:pStyle w:val="PL"/>
        <w:rPr>
          <w:ins w:id="449" w:author="Bruno Landais" w:date="2022-10-11T16:53:00Z"/>
          <w:rFonts w:cs="Courier New"/>
          <w:szCs w:val="16"/>
        </w:rPr>
      </w:pPr>
      <w:del w:id="450" w:author="Bruno Landais" w:date="2022-10-11T16:53:00Z">
        <w:r w:rsidRPr="00052626" w:rsidDel="006E2104">
          <w:delText xml:space="preserve">          $ref: 'TS29571_CommonData.yaml#/components/responses/403'</w:delText>
        </w:r>
      </w:del>
      <w:ins w:id="451" w:author="Bruno Landais" w:date="2022-10-11T16:53:00Z">
        <w:r>
          <w:rPr>
            <w:rFonts w:cs="Courier New"/>
            <w:szCs w:val="16"/>
          </w:rPr>
          <w:t xml:space="preserve">          description: Forbidden.</w:t>
        </w:r>
      </w:ins>
    </w:p>
    <w:p w14:paraId="3644CCE9" w14:textId="77777777" w:rsidR="006E2104" w:rsidRDefault="006E2104" w:rsidP="006E2104">
      <w:pPr>
        <w:pStyle w:val="PL"/>
        <w:rPr>
          <w:ins w:id="452" w:author="Bruno Landais" w:date="2022-10-11T16:53:00Z"/>
          <w:rFonts w:cs="Courier New"/>
          <w:szCs w:val="16"/>
        </w:rPr>
      </w:pPr>
      <w:ins w:id="453" w:author="Bruno Landais" w:date="2022-10-11T16:53:00Z">
        <w:r>
          <w:rPr>
            <w:rFonts w:cs="Courier New"/>
            <w:szCs w:val="16"/>
          </w:rPr>
          <w:t xml:space="preserve">          content:</w:t>
        </w:r>
      </w:ins>
    </w:p>
    <w:p w14:paraId="0875E176" w14:textId="77777777" w:rsidR="006E2104" w:rsidRDefault="006E2104" w:rsidP="006E2104">
      <w:pPr>
        <w:pStyle w:val="PL"/>
        <w:rPr>
          <w:ins w:id="454" w:author="Bruno Landais" w:date="2022-10-11T16:53:00Z"/>
          <w:rFonts w:cs="Courier New"/>
          <w:szCs w:val="16"/>
        </w:rPr>
      </w:pPr>
      <w:ins w:id="455" w:author="Bruno Landais" w:date="2022-10-11T16:53:00Z">
        <w:r>
          <w:rPr>
            <w:rFonts w:cs="Courier New"/>
            <w:szCs w:val="16"/>
          </w:rPr>
          <w:t xml:space="preserve">            application/problem+json:</w:t>
        </w:r>
      </w:ins>
    </w:p>
    <w:p w14:paraId="2D57250A" w14:textId="77777777" w:rsidR="006E2104" w:rsidRDefault="006E2104" w:rsidP="006E2104">
      <w:pPr>
        <w:pStyle w:val="PL"/>
        <w:rPr>
          <w:ins w:id="456" w:author="Bruno Landais" w:date="2022-10-11T16:53:00Z"/>
          <w:rFonts w:cs="Courier New"/>
          <w:szCs w:val="16"/>
        </w:rPr>
      </w:pPr>
      <w:ins w:id="457" w:author="Bruno Landais" w:date="2022-10-11T16:53:00Z">
        <w:r>
          <w:rPr>
            <w:rFonts w:cs="Courier New"/>
            <w:szCs w:val="16"/>
          </w:rPr>
          <w:t xml:space="preserve">              schema:</w:t>
        </w:r>
      </w:ins>
    </w:p>
    <w:p w14:paraId="6F4DFA13" w14:textId="422810F2" w:rsidR="006E2104" w:rsidRPr="00052626" w:rsidRDefault="006E2104" w:rsidP="006E2104">
      <w:pPr>
        <w:pStyle w:val="PL"/>
      </w:pPr>
      <w:ins w:id="458" w:author="Bruno Landais" w:date="2022-10-11T16:53:00Z">
        <w:r>
          <w:rPr>
            <w:rFonts w:cs="Courier New"/>
            <w:szCs w:val="16"/>
          </w:rPr>
          <w:t xml:space="preserve">                $ref: '#/components/schemas/ExtProblemDetails'</w:t>
        </w:r>
      </w:ins>
    </w:p>
    <w:p w14:paraId="011086AD" w14:textId="77777777" w:rsidR="006E2104" w:rsidRPr="00052626" w:rsidRDefault="006E2104" w:rsidP="006E2104">
      <w:pPr>
        <w:pStyle w:val="PL"/>
      </w:pPr>
      <w:r w:rsidRPr="00052626">
        <w:t xml:space="preserve">        '404':</w:t>
      </w:r>
    </w:p>
    <w:p w14:paraId="720B3E70" w14:textId="77777777" w:rsidR="006E2104" w:rsidRPr="00052626" w:rsidRDefault="006E2104" w:rsidP="006E2104">
      <w:pPr>
        <w:pStyle w:val="PL"/>
      </w:pPr>
      <w:r w:rsidRPr="00052626">
        <w:t xml:space="preserve">          $ref: 'TS29571_CommonData.yaml#/components/responses/404'</w:t>
      </w:r>
    </w:p>
    <w:p w14:paraId="3467333E" w14:textId="77777777" w:rsidR="006E2104" w:rsidRPr="00052626" w:rsidRDefault="006E2104" w:rsidP="006E2104">
      <w:pPr>
        <w:pStyle w:val="PL"/>
      </w:pPr>
      <w:r w:rsidRPr="00052626">
        <w:t xml:space="preserve">        '411':</w:t>
      </w:r>
    </w:p>
    <w:p w14:paraId="7625ADC2" w14:textId="77777777" w:rsidR="006E2104" w:rsidRPr="00052626" w:rsidRDefault="006E2104" w:rsidP="006E2104">
      <w:pPr>
        <w:pStyle w:val="PL"/>
      </w:pPr>
      <w:r w:rsidRPr="00052626">
        <w:t xml:space="preserve">          $ref: 'TS29571_CommonData.yaml#/components/responses/411'</w:t>
      </w:r>
    </w:p>
    <w:p w14:paraId="1E87DC52" w14:textId="77777777" w:rsidR="006E2104" w:rsidRPr="00052626" w:rsidRDefault="006E2104" w:rsidP="006E2104">
      <w:pPr>
        <w:pStyle w:val="PL"/>
      </w:pPr>
      <w:r w:rsidRPr="00052626">
        <w:t xml:space="preserve">        '413':</w:t>
      </w:r>
    </w:p>
    <w:p w14:paraId="5D1BFE8B" w14:textId="77777777" w:rsidR="006E2104" w:rsidRPr="00052626" w:rsidRDefault="006E2104" w:rsidP="006E2104">
      <w:pPr>
        <w:pStyle w:val="PL"/>
      </w:pPr>
      <w:r w:rsidRPr="00052626">
        <w:t xml:space="preserve">          $ref: 'TS29571_CommonData.yaml#/components/responses/413'</w:t>
      </w:r>
    </w:p>
    <w:p w14:paraId="160102A6" w14:textId="77777777" w:rsidR="006E2104" w:rsidRPr="00052626" w:rsidRDefault="006E2104" w:rsidP="006E2104">
      <w:pPr>
        <w:pStyle w:val="PL"/>
      </w:pPr>
      <w:r w:rsidRPr="00052626">
        <w:t xml:space="preserve">        '415':</w:t>
      </w:r>
    </w:p>
    <w:p w14:paraId="3FCF6037" w14:textId="77777777" w:rsidR="006E2104" w:rsidRPr="00052626" w:rsidRDefault="006E2104" w:rsidP="006E2104">
      <w:pPr>
        <w:pStyle w:val="PL"/>
      </w:pPr>
      <w:r w:rsidRPr="00052626">
        <w:t xml:space="preserve">          $ref: 'TS29571_CommonData.yaml#/components/responses/415'</w:t>
      </w:r>
    </w:p>
    <w:p w14:paraId="11AAE384" w14:textId="77777777" w:rsidR="006E2104" w:rsidRPr="00052626" w:rsidRDefault="006E2104" w:rsidP="006E2104">
      <w:pPr>
        <w:pStyle w:val="PL"/>
      </w:pPr>
      <w:r w:rsidRPr="00052626">
        <w:t xml:space="preserve">        '429':</w:t>
      </w:r>
    </w:p>
    <w:p w14:paraId="63E70802" w14:textId="77777777" w:rsidR="006E2104" w:rsidRPr="00052626" w:rsidRDefault="006E2104" w:rsidP="006E2104">
      <w:pPr>
        <w:pStyle w:val="PL"/>
      </w:pPr>
      <w:r w:rsidRPr="00052626">
        <w:t xml:space="preserve">          $ref: 'TS29571_CommonData.yaml#/components/responses/429'</w:t>
      </w:r>
    </w:p>
    <w:p w14:paraId="312B1263" w14:textId="77777777" w:rsidR="006E2104" w:rsidRPr="00052626" w:rsidRDefault="006E2104" w:rsidP="006E2104">
      <w:pPr>
        <w:pStyle w:val="PL"/>
      </w:pPr>
      <w:r w:rsidRPr="00052626">
        <w:t xml:space="preserve">        '500':</w:t>
      </w:r>
    </w:p>
    <w:p w14:paraId="5C6D3BC0" w14:textId="77777777" w:rsidR="006E2104" w:rsidRPr="00052626" w:rsidRDefault="006E2104" w:rsidP="006E2104">
      <w:pPr>
        <w:pStyle w:val="PL"/>
      </w:pPr>
      <w:r w:rsidRPr="00052626">
        <w:t xml:space="preserve">          $ref: 'TS29571_CommonData.yaml#/components/responses/500'</w:t>
      </w:r>
    </w:p>
    <w:p w14:paraId="659A2225" w14:textId="77777777" w:rsidR="006E2104" w:rsidRPr="00052626" w:rsidRDefault="006E2104" w:rsidP="006E2104">
      <w:pPr>
        <w:pStyle w:val="PL"/>
      </w:pPr>
      <w:r w:rsidRPr="00052626">
        <w:t xml:space="preserve">        '502':</w:t>
      </w:r>
    </w:p>
    <w:p w14:paraId="651CC6C5" w14:textId="77777777" w:rsidR="006E2104" w:rsidRPr="00052626" w:rsidRDefault="006E2104" w:rsidP="006E2104">
      <w:pPr>
        <w:pStyle w:val="PL"/>
      </w:pPr>
      <w:r w:rsidRPr="00052626">
        <w:t xml:space="preserve">          $ref: 'TS29571_CommonData.yaml#/components/responses/502'</w:t>
      </w:r>
    </w:p>
    <w:p w14:paraId="1C0271E6" w14:textId="77777777" w:rsidR="006E2104" w:rsidRPr="00052626" w:rsidRDefault="006E2104" w:rsidP="006E2104">
      <w:pPr>
        <w:pStyle w:val="PL"/>
      </w:pPr>
      <w:r w:rsidRPr="00052626">
        <w:t xml:space="preserve">        '503':</w:t>
      </w:r>
    </w:p>
    <w:p w14:paraId="24D84179" w14:textId="77777777" w:rsidR="006E2104" w:rsidRPr="00052626" w:rsidRDefault="006E2104" w:rsidP="006E2104">
      <w:pPr>
        <w:pStyle w:val="PL"/>
      </w:pPr>
      <w:r w:rsidRPr="00052626">
        <w:t xml:space="preserve">          $ref: 'TS29571_CommonData.yaml#/components/responses/503'</w:t>
      </w:r>
    </w:p>
    <w:p w14:paraId="17548C49" w14:textId="77777777" w:rsidR="006E2104" w:rsidRPr="00052626" w:rsidRDefault="006E2104" w:rsidP="006E2104">
      <w:pPr>
        <w:pStyle w:val="PL"/>
      </w:pPr>
      <w:r w:rsidRPr="00052626">
        <w:t xml:space="preserve">        default:</w:t>
      </w:r>
    </w:p>
    <w:p w14:paraId="21969161" w14:textId="77777777" w:rsidR="006E2104" w:rsidRPr="00052626" w:rsidRDefault="006E2104" w:rsidP="006E2104">
      <w:pPr>
        <w:pStyle w:val="PL"/>
      </w:pPr>
      <w:r w:rsidRPr="00052626">
        <w:t xml:space="preserve">          $ref: 'TS29571_CommonData.yaml#/components/responses/default'</w:t>
      </w:r>
    </w:p>
    <w:p w14:paraId="28540D4F" w14:textId="77777777" w:rsidR="006E2104" w:rsidRPr="00052626" w:rsidRDefault="006E2104" w:rsidP="006E2104">
      <w:pPr>
        <w:pStyle w:val="PL"/>
      </w:pPr>
    </w:p>
    <w:p w14:paraId="3B8F45B9" w14:textId="77777777" w:rsidR="006E2104" w:rsidRPr="00052626" w:rsidRDefault="006E2104" w:rsidP="006E2104">
      <w:pPr>
        <w:pStyle w:val="PL"/>
      </w:pPr>
      <w:r w:rsidRPr="00052626">
        <w:t xml:space="preserve">  /mbs-sessions/{</w:t>
      </w:r>
      <w:r>
        <w:t>mbsSessionRef}</w:t>
      </w:r>
      <w:r w:rsidRPr="00052626">
        <w:t>:</w:t>
      </w:r>
    </w:p>
    <w:p w14:paraId="0272A2A0" w14:textId="77777777" w:rsidR="006E2104" w:rsidRPr="00052626" w:rsidRDefault="006E2104" w:rsidP="006E2104">
      <w:pPr>
        <w:pStyle w:val="PL"/>
      </w:pPr>
      <w:r w:rsidRPr="00052626">
        <w:t xml:space="preserve">    patch:</w:t>
      </w:r>
    </w:p>
    <w:p w14:paraId="02D5947E" w14:textId="77777777" w:rsidR="006E2104" w:rsidRPr="00052626" w:rsidRDefault="006E2104" w:rsidP="006E2104">
      <w:pPr>
        <w:pStyle w:val="PL"/>
      </w:pPr>
      <w:r w:rsidRPr="00052626">
        <w:t xml:space="preserve">      summary:  </w:t>
      </w:r>
      <w:r>
        <w:t>Updates</w:t>
      </w:r>
      <w:r w:rsidRPr="00052626">
        <w:t xml:space="preserve"> an individual </w:t>
      </w:r>
      <w:r>
        <w:t>MBS session</w:t>
      </w:r>
      <w:r w:rsidRPr="00BA0849">
        <w:t xml:space="preserve"> </w:t>
      </w:r>
      <w:r>
        <w:t>resource</w:t>
      </w:r>
      <w:r w:rsidRPr="004863C3">
        <w:t xml:space="preserve"> in the MB-SMF</w:t>
      </w:r>
      <w:r>
        <w:t>.</w:t>
      </w:r>
    </w:p>
    <w:p w14:paraId="56AE5A60" w14:textId="77777777" w:rsidR="006E2104" w:rsidRPr="00052626" w:rsidRDefault="006E2104" w:rsidP="006E2104">
      <w:pPr>
        <w:pStyle w:val="PL"/>
      </w:pPr>
      <w:r w:rsidRPr="00052626">
        <w:t xml:space="preserve">      tags:</w:t>
      </w:r>
    </w:p>
    <w:p w14:paraId="79CDF2FA" w14:textId="77777777" w:rsidR="006E2104" w:rsidRPr="00052626" w:rsidRDefault="006E2104" w:rsidP="006E2104">
      <w:pPr>
        <w:pStyle w:val="PL"/>
      </w:pPr>
      <w:r w:rsidRPr="00052626">
        <w:t xml:space="preserve">        - Individual </w:t>
      </w:r>
      <w:r>
        <w:t>MBS session</w:t>
      </w:r>
    </w:p>
    <w:p w14:paraId="6CEF5EC6" w14:textId="77777777" w:rsidR="006E2104" w:rsidRPr="00052626" w:rsidRDefault="006E2104" w:rsidP="006E2104">
      <w:pPr>
        <w:pStyle w:val="PL"/>
      </w:pPr>
      <w:r w:rsidRPr="00052626">
        <w:t xml:space="preserve">      operationId: </w:t>
      </w:r>
      <w:r>
        <w:t>Update</w:t>
      </w:r>
    </w:p>
    <w:p w14:paraId="3613B8CF" w14:textId="77777777" w:rsidR="006E2104" w:rsidRPr="00052626" w:rsidRDefault="006E2104" w:rsidP="006E2104">
      <w:pPr>
        <w:pStyle w:val="PL"/>
      </w:pPr>
      <w:r w:rsidRPr="00052626">
        <w:t xml:space="preserve">      parameters:</w:t>
      </w:r>
    </w:p>
    <w:p w14:paraId="2DA59FD0" w14:textId="77777777" w:rsidR="006E2104" w:rsidRPr="00052626" w:rsidRDefault="006E2104" w:rsidP="006E2104">
      <w:pPr>
        <w:pStyle w:val="PL"/>
      </w:pPr>
      <w:r w:rsidRPr="00052626">
        <w:t xml:space="preserve">        - name: </w:t>
      </w:r>
      <w:r>
        <w:t>mbsSessionRef</w:t>
      </w:r>
    </w:p>
    <w:p w14:paraId="45F0B465" w14:textId="77777777" w:rsidR="006E2104" w:rsidRPr="00052626" w:rsidRDefault="006E2104" w:rsidP="006E2104">
      <w:pPr>
        <w:pStyle w:val="PL"/>
      </w:pPr>
      <w:r w:rsidRPr="00052626">
        <w:t xml:space="preserve">          in: path</w:t>
      </w:r>
    </w:p>
    <w:p w14:paraId="3E456B9F" w14:textId="77777777" w:rsidR="006E2104" w:rsidRPr="00052626" w:rsidRDefault="006E2104" w:rsidP="006E2104">
      <w:pPr>
        <w:pStyle w:val="PL"/>
      </w:pPr>
      <w:r w:rsidRPr="00052626">
        <w:t xml:space="preserve">          required: true</w:t>
      </w:r>
    </w:p>
    <w:p w14:paraId="083E7FF1" w14:textId="77777777" w:rsidR="006E2104" w:rsidRPr="00052626" w:rsidRDefault="006E2104" w:rsidP="006E2104">
      <w:pPr>
        <w:pStyle w:val="PL"/>
      </w:pPr>
      <w:r w:rsidRPr="00052626">
        <w:t xml:space="preserve">          description: Unique ID of the </w:t>
      </w:r>
      <w:r>
        <w:t xml:space="preserve">MBS session </w:t>
      </w:r>
      <w:r w:rsidRPr="00052626">
        <w:t>to be modified</w:t>
      </w:r>
    </w:p>
    <w:p w14:paraId="60BEF779" w14:textId="77777777" w:rsidR="006E2104" w:rsidRPr="00052626" w:rsidRDefault="006E2104" w:rsidP="006E2104">
      <w:pPr>
        <w:pStyle w:val="PL"/>
      </w:pPr>
      <w:r w:rsidRPr="00052626">
        <w:t xml:space="preserve">          schema:</w:t>
      </w:r>
    </w:p>
    <w:p w14:paraId="1928BC45" w14:textId="77777777" w:rsidR="006E2104" w:rsidRPr="00052626" w:rsidRDefault="006E2104" w:rsidP="006E2104">
      <w:pPr>
        <w:pStyle w:val="PL"/>
      </w:pPr>
      <w:r w:rsidRPr="00052626">
        <w:t xml:space="preserve">            type: string</w:t>
      </w:r>
    </w:p>
    <w:p w14:paraId="4ACB5857" w14:textId="77777777" w:rsidR="006E2104" w:rsidRPr="00052626" w:rsidRDefault="006E2104" w:rsidP="006E2104">
      <w:pPr>
        <w:pStyle w:val="PL"/>
      </w:pPr>
      <w:r w:rsidRPr="00052626">
        <w:t xml:space="preserve">      requestBody:</w:t>
      </w:r>
    </w:p>
    <w:p w14:paraId="7608E110" w14:textId="77777777" w:rsidR="006E2104" w:rsidRPr="00052626" w:rsidRDefault="006E2104" w:rsidP="006E2104">
      <w:pPr>
        <w:pStyle w:val="PL"/>
      </w:pPr>
      <w:r w:rsidRPr="00052626">
        <w:t xml:space="preserve">        description: Data within the </w:t>
      </w:r>
      <w:r>
        <w:t>Updat</w:t>
      </w:r>
      <w:r w:rsidRPr="00052626">
        <w:t>e Request</w:t>
      </w:r>
    </w:p>
    <w:p w14:paraId="4DAF0C63" w14:textId="77777777" w:rsidR="006E2104" w:rsidRPr="00052626" w:rsidRDefault="006E2104" w:rsidP="006E2104">
      <w:pPr>
        <w:pStyle w:val="PL"/>
      </w:pPr>
      <w:r w:rsidRPr="00052626">
        <w:t xml:space="preserve">        required: true</w:t>
      </w:r>
    </w:p>
    <w:p w14:paraId="4F7B0941" w14:textId="77777777" w:rsidR="006E2104" w:rsidRPr="00052626" w:rsidRDefault="006E2104" w:rsidP="006E2104">
      <w:pPr>
        <w:pStyle w:val="PL"/>
      </w:pPr>
      <w:r w:rsidRPr="00052626">
        <w:t xml:space="preserve">        content:</w:t>
      </w:r>
    </w:p>
    <w:p w14:paraId="3E1EF3E8" w14:textId="77777777" w:rsidR="006E2104" w:rsidRPr="00052626" w:rsidRDefault="006E2104" w:rsidP="006E2104">
      <w:pPr>
        <w:pStyle w:val="PL"/>
      </w:pPr>
      <w:r w:rsidRPr="00052626">
        <w:lastRenderedPageBreak/>
        <w:t xml:space="preserve">          application/json-patch+json:</w:t>
      </w:r>
    </w:p>
    <w:p w14:paraId="447FD755" w14:textId="77777777" w:rsidR="006E2104" w:rsidRPr="00052626" w:rsidRDefault="006E2104" w:rsidP="006E2104">
      <w:pPr>
        <w:pStyle w:val="PL"/>
      </w:pPr>
      <w:r w:rsidRPr="00052626">
        <w:t xml:space="preserve">            schema:</w:t>
      </w:r>
    </w:p>
    <w:p w14:paraId="7774BFBA" w14:textId="77777777" w:rsidR="006E2104" w:rsidRPr="00052626" w:rsidRDefault="006E2104" w:rsidP="006E2104">
      <w:pPr>
        <w:pStyle w:val="PL"/>
      </w:pPr>
      <w:r w:rsidRPr="00052626">
        <w:t xml:space="preserve">              type: array</w:t>
      </w:r>
    </w:p>
    <w:p w14:paraId="54EC3955" w14:textId="77777777" w:rsidR="006E2104" w:rsidRPr="00052626" w:rsidRDefault="006E2104" w:rsidP="006E2104">
      <w:pPr>
        <w:pStyle w:val="PL"/>
      </w:pPr>
      <w:r w:rsidRPr="00052626">
        <w:t xml:space="preserve">              items:</w:t>
      </w:r>
    </w:p>
    <w:p w14:paraId="056047FA" w14:textId="77777777" w:rsidR="006E2104" w:rsidRPr="00052626" w:rsidRDefault="006E2104" w:rsidP="006E2104">
      <w:pPr>
        <w:pStyle w:val="PL"/>
      </w:pPr>
      <w:r w:rsidRPr="00052626">
        <w:t xml:space="preserve">                $ref: 'TS29571_CommonData.yaml#/components/schemas/PatchItem'</w:t>
      </w:r>
    </w:p>
    <w:p w14:paraId="59B5E9FB" w14:textId="77777777" w:rsidR="006E2104" w:rsidRPr="00052626" w:rsidRDefault="006E2104" w:rsidP="006E2104">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32DE29D0" w14:textId="77777777" w:rsidR="006E2104" w:rsidRPr="00052626" w:rsidRDefault="006E2104" w:rsidP="006E2104">
      <w:pPr>
        <w:pStyle w:val="PL"/>
      </w:pPr>
      <w:r w:rsidRPr="00052626">
        <w:t xml:space="preserve">      responses:</w:t>
      </w:r>
    </w:p>
    <w:p w14:paraId="0FF6CC0F" w14:textId="77777777" w:rsidR="006E2104" w:rsidRPr="00052626" w:rsidRDefault="006E2104" w:rsidP="006E2104">
      <w:pPr>
        <w:pStyle w:val="PL"/>
      </w:pPr>
      <w:r w:rsidRPr="00052626">
        <w:t xml:space="preserve">        '20</w:t>
      </w:r>
      <w:r>
        <w:t>4</w:t>
      </w:r>
      <w:r w:rsidRPr="00052626">
        <w:t>':</w:t>
      </w:r>
    </w:p>
    <w:p w14:paraId="09FF1778" w14:textId="77777777" w:rsidR="006E2104" w:rsidRDefault="006E2104" w:rsidP="006E2104">
      <w:pPr>
        <w:pStyle w:val="PL"/>
      </w:pPr>
      <w:r w:rsidRPr="00052626">
        <w:t xml:space="preserve">          description: </w:t>
      </w:r>
      <w:r>
        <w:t>&gt;</w:t>
      </w:r>
    </w:p>
    <w:p w14:paraId="1A341D07" w14:textId="77777777" w:rsidR="006E2104" w:rsidRPr="00052626" w:rsidRDefault="006E2104" w:rsidP="006E2104">
      <w:pPr>
        <w:pStyle w:val="PL"/>
      </w:pPr>
      <w:r>
        <w:t xml:space="preserve">            </w:t>
      </w:r>
      <w:r w:rsidRPr="00052626">
        <w:t xml:space="preserve">Successful modification of </w:t>
      </w:r>
      <w:r>
        <w:t>the MBS session</w:t>
      </w:r>
      <w:r w:rsidRPr="00BA0849">
        <w:t xml:space="preserve"> </w:t>
      </w:r>
      <w:r w:rsidRPr="003C6DCA">
        <w:t>without content in the response</w:t>
      </w:r>
      <w:r>
        <w:t>.</w:t>
      </w:r>
    </w:p>
    <w:p w14:paraId="5C4A657D" w14:textId="77777777" w:rsidR="006E2104" w:rsidRPr="00052626" w:rsidRDefault="006E2104" w:rsidP="006E2104">
      <w:pPr>
        <w:pStyle w:val="PL"/>
      </w:pPr>
      <w:r w:rsidRPr="00052626">
        <w:t xml:space="preserve">        '307':</w:t>
      </w:r>
    </w:p>
    <w:p w14:paraId="2D246559" w14:textId="77777777" w:rsidR="006E2104" w:rsidRPr="00052626" w:rsidRDefault="006E2104" w:rsidP="006E2104">
      <w:pPr>
        <w:pStyle w:val="PL"/>
      </w:pPr>
      <w:r w:rsidRPr="00052626">
        <w:t xml:space="preserve">          $ref: 'TS29571_CommonData.yaml#/components/responses/307'</w:t>
      </w:r>
    </w:p>
    <w:p w14:paraId="6850C140" w14:textId="77777777" w:rsidR="006E2104" w:rsidRPr="00052626" w:rsidRDefault="006E2104" w:rsidP="006E2104">
      <w:pPr>
        <w:pStyle w:val="PL"/>
      </w:pPr>
      <w:r w:rsidRPr="00052626">
        <w:t xml:space="preserve">        '308':</w:t>
      </w:r>
    </w:p>
    <w:p w14:paraId="7D129DBF" w14:textId="77777777" w:rsidR="006E2104" w:rsidRPr="00052626" w:rsidRDefault="006E2104" w:rsidP="006E2104">
      <w:pPr>
        <w:pStyle w:val="PL"/>
      </w:pPr>
      <w:r w:rsidRPr="00052626">
        <w:t xml:space="preserve">          $ref: 'TS29571_CommonData.yaml#/components/responses/308'</w:t>
      </w:r>
    </w:p>
    <w:p w14:paraId="4E3A9EFF" w14:textId="77777777" w:rsidR="006E2104" w:rsidRPr="00052626" w:rsidRDefault="006E2104" w:rsidP="006E2104">
      <w:pPr>
        <w:pStyle w:val="PL"/>
      </w:pPr>
      <w:r w:rsidRPr="00052626">
        <w:t xml:space="preserve">        '400':</w:t>
      </w:r>
    </w:p>
    <w:p w14:paraId="39F28B28" w14:textId="77777777" w:rsidR="006E2104" w:rsidRPr="00052626" w:rsidRDefault="006E2104" w:rsidP="006E2104">
      <w:pPr>
        <w:pStyle w:val="PL"/>
      </w:pPr>
      <w:r w:rsidRPr="00052626">
        <w:t xml:space="preserve">          $ref: 'TS29571_CommonData.yaml#/components/responses/400'</w:t>
      </w:r>
    </w:p>
    <w:p w14:paraId="28D1544D" w14:textId="77777777" w:rsidR="006E2104" w:rsidRPr="00052626" w:rsidRDefault="006E2104" w:rsidP="006E2104">
      <w:pPr>
        <w:pStyle w:val="PL"/>
      </w:pPr>
      <w:r w:rsidRPr="00052626">
        <w:t xml:space="preserve">        '401':</w:t>
      </w:r>
    </w:p>
    <w:p w14:paraId="019BCE7D" w14:textId="77777777" w:rsidR="006E2104" w:rsidRPr="00052626" w:rsidRDefault="006E2104" w:rsidP="006E2104">
      <w:pPr>
        <w:pStyle w:val="PL"/>
      </w:pPr>
      <w:r w:rsidRPr="00052626">
        <w:t xml:space="preserve">          $ref: 'TS29571_CommonData.yaml#/components/responses/401'</w:t>
      </w:r>
    </w:p>
    <w:p w14:paraId="514D53F2" w14:textId="77777777" w:rsidR="006E2104" w:rsidRPr="00052626" w:rsidRDefault="006E2104" w:rsidP="006E2104">
      <w:pPr>
        <w:pStyle w:val="PL"/>
      </w:pPr>
      <w:r w:rsidRPr="00052626">
        <w:t xml:space="preserve">        '403':</w:t>
      </w:r>
    </w:p>
    <w:p w14:paraId="68C1E376" w14:textId="6E36348B" w:rsidR="006E2104" w:rsidRDefault="006E2104" w:rsidP="006E2104">
      <w:pPr>
        <w:pStyle w:val="PL"/>
        <w:rPr>
          <w:ins w:id="459" w:author="Bruno Landais" w:date="2022-10-11T16:52:00Z"/>
          <w:rFonts w:cs="Courier New"/>
          <w:szCs w:val="16"/>
        </w:rPr>
      </w:pPr>
      <w:del w:id="460" w:author="Bruno Landais" w:date="2022-10-11T16:52:00Z">
        <w:r w:rsidRPr="00052626" w:rsidDel="006E2104">
          <w:delText xml:space="preserve">          $ref: 'TS29571_CommonData.yaml#/components/responses/403'</w:delText>
        </w:r>
      </w:del>
      <w:ins w:id="461" w:author="Bruno Landais" w:date="2022-10-11T16:52:00Z">
        <w:r>
          <w:rPr>
            <w:rFonts w:cs="Courier New"/>
            <w:szCs w:val="16"/>
          </w:rPr>
          <w:t xml:space="preserve">          description: Forbidden.</w:t>
        </w:r>
      </w:ins>
    </w:p>
    <w:p w14:paraId="714019EE" w14:textId="77777777" w:rsidR="006E2104" w:rsidRDefault="006E2104" w:rsidP="006E2104">
      <w:pPr>
        <w:pStyle w:val="PL"/>
        <w:rPr>
          <w:ins w:id="462" w:author="Bruno Landais" w:date="2022-10-11T16:52:00Z"/>
          <w:rFonts w:cs="Courier New"/>
          <w:szCs w:val="16"/>
        </w:rPr>
      </w:pPr>
      <w:ins w:id="463" w:author="Bruno Landais" w:date="2022-10-11T16:52:00Z">
        <w:r>
          <w:rPr>
            <w:rFonts w:cs="Courier New"/>
            <w:szCs w:val="16"/>
          </w:rPr>
          <w:t xml:space="preserve">          content:</w:t>
        </w:r>
      </w:ins>
    </w:p>
    <w:p w14:paraId="432FA729" w14:textId="77777777" w:rsidR="006E2104" w:rsidRDefault="006E2104" w:rsidP="006E2104">
      <w:pPr>
        <w:pStyle w:val="PL"/>
        <w:rPr>
          <w:ins w:id="464" w:author="Bruno Landais" w:date="2022-10-11T16:52:00Z"/>
          <w:rFonts w:cs="Courier New"/>
          <w:szCs w:val="16"/>
        </w:rPr>
      </w:pPr>
      <w:ins w:id="465" w:author="Bruno Landais" w:date="2022-10-11T16:52:00Z">
        <w:r>
          <w:rPr>
            <w:rFonts w:cs="Courier New"/>
            <w:szCs w:val="16"/>
          </w:rPr>
          <w:t xml:space="preserve">            application/problem+json:</w:t>
        </w:r>
      </w:ins>
    </w:p>
    <w:p w14:paraId="162CB8B9" w14:textId="77777777" w:rsidR="006E2104" w:rsidRDefault="006E2104" w:rsidP="006E2104">
      <w:pPr>
        <w:pStyle w:val="PL"/>
        <w:rPr>
          <w:ins w:id="466" w:author="Bruno Landais" w:date="2022-10-11T16:52:00Z"/>
          <w:rFonts w:cs="Courier New"/>
          <w:szCs w:val="16"/>
        </w:rPr>
      </w:pPr>
      <w:ins w:id="467" w:author="Bruno Landais" w:date="2022-10-11T16:52:00Z">
        <w:r>
          <w:rPr>
            <w:rFonts w:cs="Courier New"/>
            <w:szCs w:val="16"/>
          </w:rPr>
          <w:t xml:space="preserve">              schema:</w:t>
        </w:r>
      </w:ins>
    </w:p>
    <w:p w14:paraId="2C8B133B" w14:textId="226F63E6" w:rsidR="006E2104" w:rsidRPr="006E2104" w:rsidRDefault="006E2104" w:rsidP="006E2104">
      <w:pPr>
        <w:pStyle w:val="PL"/>
        <w:rPr>
          <w:rFonts w:cs="Courier New"/>
          <w:szCs w:val="16"/>
        </w:rPr>
      </w:pPr>
      <w:ins w:id="468" w:author="Bruno Landais" w:date="2022-10-11T16:52:00Z">
        <w:r>
          <w:rPr>
            <w:rFonts w:cs="Courier New"/>
            <w:szCs w:val="16"/>
          </w:rPr>
          <w:t xml:space="preserve">                $ref: '#/components/schemas/ExtProblemDetails'</w:t>
        </w:r>
      </w:ins>
    </w:p>
    <w:p w14:paraId="21016998" w14:textId="77777777" w:rsidR="006E2104" w:rsidRPr="00052626" w:rsidRDefault="006E2104" w:rsidP="006E2104">
      <w:pPr>
        <w:pStyle w:val="PL"/>
      </w:pPr>
      <w:r w:rsidRPr="00052626">
        <w:t xml:space="preserve">        '404':</w:t>
      </w:r>
    </w:p>
    <w:p w14:paraId="4E3CB101" w14:textId="77777777" w:rsidR="006E2104" w:rsidRPr="00052626" w:rsidRDefault="006E2104" w:rsidP="006E2104">
      <w:pPr>
        <w:pStyle w:val="PL"/>
      </w:pPr>
      <w:r w:rsidRPr="00052626">
        <w:t xml:space="preserve">          $ref: 'TS29571_CommonData.yaml#/components/responses/404'</w:t>
      </w:r>
    </w:p>
    <w:p w14:paraId="095F4377" w14:textId="77777777" w:rsidR="006E2104" w:rsidRPr="00052626" w:rsidRDefault="006E2104" w:rsidP="006E2104">
      <w:pPr>
        <w:pStyle w:val="PL"/>
      </w:pPr>
      <w:r w:rsidRPr="00052626">
        <w:t xml:space="preserve">        '411':</w:t>
      </w:r>
    </w:p>
    <w:p w14:paraId="26ABE660" w14:textId="77777777" w:rsidR="006E2104" w:rsidRPr="00052626" w:rsidRDefault="006E2104" w:rsidP="006E2104">
      <w:pPr>
        <w:pStyle w:val="PL"/>
      </w:pPr>
      <w:r w:rsidRPr="00052626">
        <w:t xml:space="preserve">          $ref: 'TS29571_CommonData.yaml#/components/responses/411'</w:t>
      </w:r>
    </w:p>
    <w:p w14:paraId="2BB1C8EB" w14:textId="77777777" w:rsidR="006E2104" w:rsidRPr="00052626" w:rsidRDefault="006E2104" w:rsidP="006E2104">
      <w:pPr>
        <w:pStyle w:val="PL"/>
      </w:pPr>
      <w:r w:rsidRPr="00052626">
        <w:t xml:space="preserve">        '413':</w:t>
      </w:r>
    </w:p>
    <w:p w14:paraId="5E75A341" w14:textId="77777777" w:rsidR="006E2104" w:rsidRPr="00052626" w:rsidRDefault="006E2104" w:rsidP="006E2104">
      <w:pPr>
        <w:pStyle w:val="PL"/>
      </w:pPr>
      <w:r w:rsidRPr="00052626">
        <w:t xml:space="preserve">          $ref: 'TS29571_CommonData.yaml#/components/responses/413'</w:t>
      </w:r>
    </w:p>
    <w:p w14:paraId="6204E42E" w14:textId="77777777" w:rsidR="006E2104" w:rsidRPr="00052626" w:rsidRDefault="006E2104" w:rsidP="006E2104">
      <w:pPr>
        <w:pStyle w:val="PL"/>
      </w:pPr>
      <w:r w:rsidRPr="00052626">
        <w:t xml:space="preserve">        '415':</w:t>
      </w:r>
    </w:p>
    <w:p w14:paraId="70B2A44E" w14:textId="77777777" w:rsidR="006E2104" w:rsidRPr="00052626" w:rsidRDefault="006E2104" w:rsidP="006E2104">
      <w:pPr>
        <w:pStyle w:val="PL"/>
      </w:pPr>
      <w:r w:rsidRPr="00052626">
        <w:t xml:space="preserve">          $ref: 'TS29571_CommonData.yaml#/components/responses/415'</w:t>
      </w:r>
    </w:p>
    <w:p w14:paraId="10563E3F" w14:textId="77777777" w:rsidR="006E2104" w:rsidRPr="00052626" w:rsidRDefault="006E2104" w:rsidP="006E2104">
      <w:pPr>
        <w:pStyle w:val="PL"/>
      </w:pPr>
      <w:r w:rsidRPr="00052626">
        <w:t xml:space="preserve">        '429':</w:t>
      </w:r>
    </w:p>
    <w:p w14:paraId="579EBEBE" w14:textId="77777777" w:rsidR="006E2104" w:rsidRPr="00052626" w:rsidRDefault="006E2104" w:rsidP="006E2104">
      <w:pPr>
        <w:pStyle w:val="PL"/>
      </w:pPr>
      <w:r w:rsidRPr="00052626">
        <w:t xml:space="preserve">          $ref: 'TS29571_CommonData.yaml#/components/responses/429'</w:t>
      </w:r>
    </w:p>
    <w:p w14:paraId="00086049" w14:textId="77777777" w:rsidR="006E2104" w:rsidRPr="00052626" w:rsidRDefault="006E2104" w:rsidP="006E2104">
      <w:pPr>
        <w:pStyle w:val="PL"/>
      </w:pPr>
      <w:r w:rsidRPr="00052626">
        <w:t xml:space="preserve">        '500':</w:t>
      </w:r>
    </w:p>
    <w:p w14:paraId="5C627B27" w14:textId="77777777" w:rsidR="006E2104" w:rsidRPr="00052626" w:rsidRDefault="006E2104" w:rsidP="006E2104">
      <w:pPr>
        <w:pStyle w:val="PL"/>
      </w:pPr>
      <w:r w:rsidRPr="00052626">
        <w:t xml:space="preserve">          $ref: 'TS29571_CommonData.yaml#/components/responses/500'</w:t>
      </w:r>
    </w:p>
    <w:p w14:paraId="491B6E92" w14:textId="77777777" w:rsidR="006E2104" w:rsidRPr="00052626" w:rsidRDefault="006E2104" w:rsidP="006E2104">
      <w:pPr>
        <w:pStyle w:val="PL"/>
      </w:pPr>
      <w:r w:rsidRPr="00052626">
        <w:t xml:space="preserve">        '502':</w:t>
      </w:r>
    </w:p>
    <w:p w14:paraId="3C6DB1A1" w14:textId="77777777" w:rsidR="006E2104" w:rsidRPr="00052626" w:rsidRDefault="006E2104" w:rsidP="006E2104">
      <w:pPr>
        <w:pStyle w:val="PL"/>
      </w:pPr>
      <w:r w:rsidRPr="00052626">
        <w:t xml:space="preserve">          $ref: 'TS29571_CommonData.yaml#/components/responses/502'</w:t>
      </w:r>
    </w:p>
    <w:p w14:paraId="5744381E" w14:textId="77777777" w:rsidR="006E2104" w:rsidRPr="00052626" w:rsidRDefault="006E2104" w:rsidP="006E2104">
      <w:pPr>
        <w:pStyle w:val="PL"/>
      </w:pPr>
      <w:r w:rsidRPr="00052626">
        <w:t xml:space="preserve">        '503':</w:t>
      </w:r>
    </w:p>
    <w:p w14:paraId="6F29AD70" w14:textId="77777777" w:rsidR="006E2104" w:rsidRPr="00052626" w:rsidRDefault="006E2104" w:rsidP="006E2104">
      <w:pPr>
        <w:pStyle w:val="PL"/>
      </w:pPr>
      <w:r w:rsidRPr="00052626">
        <w:t xml:space="preserve">          $ref: 'TS29571_CommonData.yaml#/components/responses/503'</w:t>
      </w:r>
    </w:p>
    <w:p w14:paraId="2CEF9A06" w14:textId="77777777" w:rsidR="006E2104" w:rsidRPr="00052626" w:rsidRDefault="006E2104" w:rsidP="006E2104">
      <w:pPr>
        <w:pStyle w:val="PL"/>
      </w:pPr>
      <w:r w:rsidRPr="00052626">
        <w:t xml:space="preserve">        default:</w:t>
      </w:r>
    </w:p>
    <w:p w14:paraId="7EF4A73A" w14:textId="77777777" w:rsidR="006E2104" w:rsidRDefault="006E2104" w:rsidP="006E2104">
      <w:pPr>
        <w:pStyle w:val="PL"/>
      </w:pPr>
      <w:r w:rsidRPr="00052626">
        <w:t xml:space="preserve">          $ref: 'TS29571_CommonData.yaml#/components/responses/default'</w:t>
      </w:r>
    </w:p>
    <w:p w14:paraId="120C8D1C" w14:textId="77777777" w:rsidR="006E2104" w:rsidRDefault="006E2104" w:rsidP="00061E68"/>
    <w:p w14:paraId="16ED566E" w14:textId="77777777" w:rsidR="006E2104" w:rsidRPr="00F11966" w:rsidRDefault="006E2104" w:rsidP="006E2104">
      <w:pPr>
        <w:pStyle w:val="PL"/>
        <w:rPr>
          <w:lang w:val="en-US"/>
        </w:rPr>
      </w:pPr>
      <w:r>
        <w:rPr>
          <w:lang w:val="en-US"/>
        </w:rPr>
        <w:t>[…]</w:t>
      </w:r>
    </w:p>
    <w:p w14:paraId="6902A5B5" w14:textId="77777777" w:rsidR="00E0759E" w:rsidRPr="00052626" w:rsidRDefault="00E0759E" w:rsidP="00E0759E">
      <w:pPr>
        <w:pStyle w:val="PL"/>
      </w:pPr>
    </w:p>
    <w:p w14:paraId="259BEDF7" w14:textId="77777777" w:rsidR="00E0759E" w:rsidRPr="00052626" w:rsidRDefault="00E0759E" w:rsidP="00E0759E">
      <w:pPr>
        <w:pStyle w:val="PL"/>
      </w:pPr>
      <w:r w:rsidRPr="00052626">
        <w:t xml:space="preserve">    MbsSessionExtension:</w:t>
      </w:r>
    </w:p>
    <w:p w14:paraId="6A04F512" w14:textId="77777777" w:rsidR="00E0759E" w:rsidRPr="00052626" w:rsidRDefault="00E0759E" w:rsidP="00E0759E">
      <w:pPr>
        <w:pStyle w:val="PL"/>
      </w:pPr>
      <w:r w:rsidRPr="00052626">
        <w:t xml:space="preserve">      description: MB-SMF API specific extensions to the MbsSession common data type</w:t>
      </w:r>
    </w:p>
    <w:p w14:paraId="5B3A934C" w14:textId="77777777" w:rsidR="00E0759E" w:rsidRPr="00052626" w:rsidRDefault="00E0759E" w:rsidP="00E0759E">
      <w:pPr>
        <w:pStyle w:val="PL"/>
      </w:pPr>
      <w:r w:rsidRPr="00052626">
        <w:t xml:space="preserve">      type: object</w:t>
      </w:r>
    </w:p>
    <w:p w14:paraId="7131A9B1" w14:textId="77777777" w:rsidR="00E0759E" w:rsidRPr="00052626" w:rsidRDefault="00E0759E" w:rsidP="00E0759E">
      <w:pPr>
        <w:pStyle w:val="PL"/>
      </w:pPr>
      <w:r w:rsidRPr="00052626">
        <w:t xml:space="preserve">      properties:</w:t>
      </w:r>
    </w:p>
    <w:p w14:paraId="1947D866" w14:textId="5858D399" w:rsidR="00E0759E" w:rsidRPr="00052626" w:rsidDel="00E0759E" w:rsidRDefault="00E0759E" w:rsidP="00E0759E">
      <w:pPr>
        <w:pStyle w:val="PL"/>
        <w:rPr>
          <w:del w:id="469" w:author="Bruno Landais" w:date="2022-10-10T18:00:00Z"/>
        </w:rPr>
      </w:pPr>
      <w:del w:id="470" w:author="Bruno Landais" w:date="2022-10-10T18:00:00Z">
        <w:r w:rsidRPr="00052626" w:rsidDel="00E0759E">
          <w:delText xml:space="preserve">        policyAuthInd:</w:delText>
        </w:r>
      </w:del>
    </w:p>
    <w:p w14:paraId="74458683" w14:textId="24B7FC15" w:rsidR="00E0759E" w:rsidRPr="00052626" w:rsidDel="00E0759E" w:rsidRDefault="00E0759E" w:rsidP="00E0759E">
      <w:pPr>
        <w:pStyle w:val="PL"/>
        <w:rPr>
          <w:del w:id="471" w:author="Bruno Landais" w:date="2022-10-10T18:00:00Z"/>
        </w:rPr>
      </w:pPr>
      <w:del w:id="472" w:author="Bruno Landais" w:date="2022-10-10T18:00:00Z">
        <w:r w:rsidRPr="00052626" w:rsidDel="00E0759E">
          <w:delText xml:space="preserve">          type: boolean</w:delText>
        </w:r>
      </w:del>
    </w:p>
    <w:p w14:paraId="2A46380B" w14:textId="792D3B98" w:rsidR="00E0759E" w:rsidRPr="00052626" w:rsidDel="00E0759E" w:rsidRDefault="00E0759E" w:rsidP="00E0759E">
      <w:pPr>
        <w:pStyle w:val="PL"/>
        <w:rPr>
          <w:del w:id="473" w:author="Bruno Landais" w:date="2022-10-10T18:00:00Z"/>
        </w:rPr>
      </w:pPr>
      <w:del w:id="474" w:author="Bruno Landais" w:date="2022-10-10T18:00:00Z">
        <w:r w:rsidRPr="00052626" w:rsidDel="00E0759E">
          <w:delText xml:space="preserve">          default: false</w:delText>
        </w:r>
      </w:del>
    </w:p>
    <w:p w14:paraId="62E0B990" w14:textId="77777777" w:rsidR="00E0759E" w:rsidRPr="00823E66" w:rsidRDefault="00E0759E" w:rsidP="00E07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proofErr w:type="spellStart"/>
      <w:r w:rsidRPr="00823E66">
        <w:rPr>
          <w:rFonts w:ascii="Courier New" w:hAnsi="Courier New"/>
          <w:sz w:val="16"/>
        </w:rPr>
        <w:t>mbsSe</w:t>
      </w:r>
      <w:r>
        <w:rPr>
          <w:rFonts w:ascii="Courier New" w:hAnsi="Courier New"/>
          <w:sz w:val="16"/>
        </w:rPr>
        <w:t>curityContext</w:t>
      </w:r>
      <w:proofErr w:type="spellEnd"/>
      <w:r w:rsidRPr="00823E66">
        <w:rPr>
          <w:rFonts w:ascii="Courier New" w:hAnsi="Courier New"/>
          <w:sz w:val="16"/>
        </w:rPr>
        <w:t>:</w:t>
      </w:r>
    </w:p>
    <w:p w14:paraId="623BB2A9" w14:textId="77777777" w:rsidR="00E0759E" w:rsidRDefault="00E0759E" w:rsidP="00E07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proofErr w:type="spellStart"/>
      <w:r>
        <w:rPr>
          <w:rFonts w:ascii="Courier New" w:hAnsi="Courier New"/>
          <w:sz w:val="16"/>
        </w:rPr>
        <w:t>M</w:t>
      </w:r>
      <w:r w:rsidRPr="00823E66">
        <w:rPr>
          <w:rFonts w:ascii="Courier New" w:hAnsi="Courier New"/>
          <w:sz w:val="16"/>
        </w:rPr>
        <w:t>bsSe</w:t>
      </w:r>
      <w:r>
        <w:rPr>
          <w:rFonts w:ascii="Courier New" w:hAnsi="Courier New"/>
          <w:sz w:val="16"/>
        </w:rPr>
        <w:t>curityContext</w:t>
      </w:r>
      <w:proofErr w:type="spellEnd"/>
      <w:r w:rsidRPr="00823E66">
        <w:rPr>
          <w:rFonts w:ascii="Courier New" w:hAnsi="Courier New"/>
          <w:sz w:val="16"/>
        </w:rPr>
        <w:t>'</w:t>
      </w:r>
    </w:p>
    <w:p w14:paraId="2741E612" w14:textId="77777777" w:rsidR="00E0759E" w:rsidRPr="009C6248" w:rsidRDefault="00E0759E" w:rsidP="00E0759E">
      <w:pPr>
        <w:pStyle w:val="PL"/>
      </w:pPr>
      <w:r w:rsidRPr="009C6248">
        <w:t xml:space="preserve">        </w:t>
      </w:r>
      <w:r>
        <w:t>contactPcfInd</w:t>
      </w:r>
      <w:r w:rsidRPr="009C6248">
        <w:t>:</w:t>
      </w:r>
    </w:p>
    <w:p w14:paraId="262410DD" w14:textId="77777777" w:rsidR="00E0759E" w:rsidRPr="00E45330" w:rsidRDefault="00E0759E" w:rsidP="00E0759E">
      <w:pPr>
        <w:pStyle w:val="PL"/>
      </w:pPr>
      <w:r w:rsidRPr="00E45330">
        <w:t xml:space="preserve">          type: boolean</w:t>
      </w:r>
    </w:p>
    <w:p w14:paraId="50A7BD55" w14:textId="77777777" w:rsidR="00E0759E" w:rsidRPr="00F11966" w:rsidRDefault="00E0759E" w:rsidP="00E0759E">
      <w:pPr>
        <w:pStyle w:val="PL"/>
        <w:rPr>
          <w:lang w:val="en-US"/>
        </w:rPr>
      </w:pPr>
      <w:r w:rsidRPr="00F11966">
        <w:rPr>
          <w:lang w:val="en-US" w:eastAsia="zh-CN"/>
        </w:rPr>
        <w:t xml:space="preserve">          default: false</w:t>
      </w:r>
    </w:p>
    <w:p w14:paraId="4E1757EB" w14:textId="77777777" w:rsidR="00E0759E" w:rsidRPr="00052626" w:rsidRDefault="00E0759E" w:rsidP="00E0759E">
      <w:pPr>
        <w:pStyle w:val="PL"/>
      </w:pPr>
    </w:p>
    <w:p w14:paraId="2E9D6BD2" w14:textId="35766826" w:rsidR="006E2104" w:rsidRDefault="006E2104" w:rsidP="006E2104">
      <w:pPr>
        <w:pStyle w:val="PL"/>
        <w:rPr>
          <w:lang w:val="en-US"/>
        </w:rPr>
      </w:pPr>
      <w:bookmarkStart w:id="475" w:name="_Toc67903571"/>
      <w:r>
        <w:rPr>
          <w:lang w:val="en-US"/>
        </w:rPr>
        <w:t>[…]</w:t>
      </w:r>
    </w:p>
    <w:p w14:paraId="1A8651FF" w14:textId="3095E15D" w:rsidR="00B51CAE" w:rsidRDefault="00B51CAE" w:rsidP="006E2104">
      <w:pPr>
        <w:pStyle w:val="PL"/>
        <w:rPr>
          <w:lang w:val="en-US"/>
        </w:rPr>
      </w:pPr>
    </w:p>
    <w:p w14:paraId="17869090" w14:textId="77777777" w:rsidR="00B51CAE" w:rsidRDefault="00B51CAE" w:rsidP="00B51CAE">
      <w:pPr>
        <w:pStyle w:val="PL"/>
        <w:rPr>
          <w:lang w:val="en-US"/>
        </w:rPr>
      </w:pPr>
      <w:r w:rsidRPr="002E5CBA">
        <w:rPr>
          <w:lang w:val="en-US"/>
        </w:rPr>
        <w:t xml:space="preserve">    Gbr</w:t>
      </w:r>
      <w:r>
        <w:rPr>
          <w:lang w:val="en-US"/>
        </w:rPr>
        <w:t>Qos</w:t>
      </w:r>
      <w:r w:rsidRPr="002E5CBA">
        <w:rPr>
          <w:lang w:val="en-US"/>
        </w:rPr>
        <w:t>FlowInformation:</w:t>
      </w:r>
    </w:p>
    <w:p w14:paraId="206493BF" w14:textId="77777777" w:rsidR="00B51CAE" w:rsidRPr="002E5CBA" w:rsidRDefault="00B51CAE" w:rsidP="00B51CAE">
      <w:pPr>
        <w:pStyle w:val="PL"/>
        <w:rPr>
          <w:lang w:val="en-US"/>
        </w:rPr>
      </w:pPr>
      <w:r>
        <w:t xml:space="preserve">      </w:t>
      </w:r>
      <w:r w:rsidRPr="00932D4A">
        <w:rPr>
          <w:lang w:val="en-US"/>
        </w:rPr>
        <w:t xml:space="preserve">description: </w:t>
      </w:r>
      <w:r>
        <w:rPr>
          <w:rFonts w:cs="Arial"/>
          <w:szCs w:val="18"/>
        </w:rPr>
        <w:t>GBR MBS QoS flow information</w:t>
      </w:r>
    </w:p>
    <w:p w14:paraId="4D84C48A" w14:textId="77777777" w:rsidR="00B51CAE" w:rsidRPr="002E5CBA" w:rsidRDefault="00B51CAE" w:rsidP="00B51CAE">
      <w:pPr>
        <w:pStyle w:val="PL"/>
        <w:rPr>
          <w:lang w:val="en-US"/>
        </w:rPr>
      </w:pPr>
      <w:r w:rsidRPr="002E5CBA">
        <w:rPr>
          <w:lang w:val="en-US"/>
        </w:rPr>
        <w:t xml:space="preserve">      type: object</w:t>
      </w:r>
    </w:p>
    <w:p w14:paraId="7974C286" w14:textId="77777777" w:rsidR="00B51CAE" w:rsidRPr="002E5CBA" w:rsidRDefault="00B51CAE" w:rsidP="00B51CAE">
      <w:pPr>
        <w:pStyle w:val="PL"/>
        <w:rPr>
          <w:lang w:val="en-US"/>
        </w:rPr>
      </w:pPr>
      <w:r w:rsidRPr="002E5CBA">
        <w:rPr>
          <w:lang w:val="en-US"/>
        </w:rPr>
        <w:t xml:space="preserve">      properties:</w:t>
      </w:r>
    </w:p>
    <w:p w14:paraId="0F5795DB" w14:textId="77777777" w:rsidR="00B51CAE" w:rsidRPr="002E5CBA" w:rsidRDefault="00B51CAE" w:rsidP="00B51CAE">
      <w:pPr>
        <w:pStyle w:val="PL"/>
        <w:rPr>
          <w:lang w:val="en-US"/>
        </w:rPr>
      </w:pPr>
      <w:r w:rsidRPr="002E5CBA">
        <w:rPr>
          <w:lang w:val="en-US"/>
        </w:rPr>
        <w:t xml:space="preserve">        maxFbrDl:</w:t>
      </w:r>
    </w:p>
    <w:p w14:paraId="2E1C99BF" w14:textId="77777777" w:rsidR="00B51CAE" w:rsidRPr="002E5CBA" w:rsidRDefault="00B51CAE" w:rsidP="00B51CAE">
      <w:pPr>
        <w:pStyle w:val="PL"/>
        <w:rPr>
          <w:lang w:val="en-US"/>
        </w:rPr>
      </w:pPr>
      <w:r w:rsidRPr="002E5CBA">
        <w:rPr>
          <w:lang w:val="en-US"/>
        </w:rPr>
        <w:t xml:space="preserve">          $ref: 'TS29571_CommonData.yaml#/components/schemas/BitRate'</w:t>
      </w:r>
    </w:p>
    <w:p w14:paraId="1A430E27" w14:textId="77777777" w:rsidR="00B51CAE" w:rsidRPr="002E5CBA" w:rsidRDefault="00B51CAE" w:rsidP="00B51CAE">
      <w:pPr>
        <w:pStyle w:val="PL"/>
        <w:rPr>
          <w:lang w:val="en-US"/>
        </w:rPr>
      </w:pPr>
      <w:r w:rsidRPr="002E5CBA">
        <w:rPr>
          <w:lang w:val="en-US"/>
        </w:rPr>
        <w:t xml:space="preserve">        guaFbrDl:</w:t>
      </w:r>
    </w:p>
    <w:p w14:paraId="1982B8E0" w14:textId="77777777" w:rsidR="00B51CAE" w:rsidRPr="002E5CBA" w:rsidRDefault="00B51CAE" w:rsidP="00B51CAE">
      <w:pPr>
        <w:pStyle w:val="PL"/>
        <w:rPr>
          <w:lang w:val="en-US"/>
        </w:rPr>
      </w:pPr>
      <w:r w:rsidRPr="002E5CBA">
        <w:rPr>
          <w:lang w:val="en-US"/>
        </w:rPr>
        <w:t xml:space="preserve">          $ref: 'TS29571_CommonData.yaml#/components/schemas/BitRate'</w:t>
      </w:r>
    </w:p>
    <w:p w14:paraId="46FB2086" w14:textId="77777777" w:rsidR="00B51CAE" w:rsidRPr="002E5CBA" w:rsidRDefault="00B51CAE" w:rsidP="00B51CAE">
      <w:pPr>
        <w:pStyle w:val="PL"/>
        <w:rPr>
          <w:lang w:val="en-US"/>
        </w:rPr>
      </w:pPr>
      <w:r w:rsidRPr="002E5CBA">
        <w:rPr>
          <w:lang w:val="en-US"/>
        </w:rPr>
        <w:t xml:space="preserve">        maxPacketLossRateDl:</w:t>
      </w:r>
    </w:p>
    <w:p w14:paraId="2B1B8288" w14:textId="77777777" w:rsidR="00B51CAE" w:rsidRPr="002E5CBA" w:rsidRDefault="00B51CAE" w:rsidP="00B51CAE">
      <w:pPr>
        <w:pStyle w:val="PL"/>
        <w:rPr>
          <w:lang w:val="en-US"/>
        </w:rPr>
      </w:pPr>
      <w:r w:rsidRPr="002E5CBA">
        <w:rPr>
          <w:lang w:val="en-US"/>
        </w:rPr>
        <w:t xml:space="preserve">          $ref: 'TS29571_CommonData.yaml#/components/schemas/PacketLossRate'</w:t>
      </w:r>
    </w:p>
    <w:p w14:paraId="596B6AAE" w14:textId="77777777" w:rsidR="00B51CAE" w:rsidRPr="002E5CBA" w:rsidRDefault="00B51CAE" w:rsidP="00B51CAE">
      <w:pPr>
        <w:pStyle w:val="PL"/>
        <w:rPr>
          <w:lang w:val="en-US"/>
        </w:rPr>
      </w:pPr>
      <w:r w:rsidRPr="002E5CBA">
        <w:rPr>
          <w:lang w:val="en-US"/>
        </w:rPr>
        <w:t xml:space="preserve">      required:</w:t>
      </w:r>
    </w:p>
    <w:p w14:paraId="08E875CC" w14:textId="77777777" w:rsidR="00B51CAE" w:rsidRPr="002E5CBA" w:rsidRDefault="00B51CAE" w:rsidP="00B51CAE">
      <w:pPr>
        <w:pStyle w:val="PL"/>
        <w:rPr>
          <w:lang w:val="en-US"/>
        </w:rPr>
      </w:pPr>
      <w:r w:rsidRPr="002E5CBA">
        <w:rPr>
          <w:lang w:val="en-US"/>
        </w:rPr>
        <w:t xml:space="preserve">        - maxFbrDl</w:t>
      </w:r>
    </w:p>
    <w:p w14:paraId="58FBCBC1" w14:textId="77777777" w:rsidR="00B51CAE" w:rsidRPr="002E5CBA" w:rsidRDefault="00B51CAE" w:rsidP="00B51CAE">
      <w:pPr>
        <w:pStyle w:val="PL"/>
        <w:rPr>
          <w:lang w:val="en-US"/>
        </w:rPr>
      </w:pPr>
      <w:r w:rsidRPr="002E5CBA">
        <w:rPr>
          <w:lang w:val="en-US"/>
        </w:rPr>
        <w:t xml:space="preserve">        - guaFbrDl</w:t>
      </w:r>
    </w:p>
    <w:p w14:paraId="1FFE9E0C" w14:textId="04956757" w:rsidR="006E2104" w:rsidRDefault="006E2104" w:rsidP="006E2104">
      <w:pPr>
        <w:pStyle w:val="PL"/>
        <w:rPr>
          <w:ins w:id="476" w:author="Bruno Landais" w:date="2022-10-11T16:54:00Z"/>
          <w:lang w:val="en-US"/>
        </w:rPr>
      </w:pPr>
      <w:ins w:id="477" w:author="Bruno Landais" w:date="2022-10-11T16:54:00Z">
        <w:r>
          <w:t xml:space="preserve">    ExtProblemDetails:</w:t>
        </w:r>
      </w:ins>
    </w:p>
    <w:p w14:paraId="06020529" w14:textId="3E07FE5A" w:rsidR="006E2104" w:rsidRDefault="006E2104" w:rsidP="006E2104">
      <w:pPr>
        <w:pStyle w:val="PL"/>
        <w:rPr>
          <w:ins w:id="478" w:author="Bruno Landais" w:date="2022-10-11T16:54:00Z"/>
        </w:rPr>
      </w:pPr>
      <w:ins w:id="479" w:author="Bruno Landais" w:date="2022-10-11T16:54:00Z">
        <w:r>
          <w:t xml:space="preserve">      description: </w:t>
        </w:r>
      </w:ins>
      <w:ins w:id="480" w:author="Bruno Landais" w:date="2022-10-11T17:42:00Z">
        <w:r w:rsidR="00CA2BDA">
          <w:t xml:space="preserve">Extended </w:t>
        </w:r>
      </w:ins>
      <w:ins w:id="481" w:author="Bruno Landais" w:date="2022-10-11T16:54:00Z">
        <w:r>
          <w:t>Problem</w:t>
        </w:r>
      </w:ins>
      <w:ins w:id="482" w:author="Bruno Landais" w:date="2022-10-11T17:42:00Z">
        <w:r w:rsidR="00CA2BDA">
          <w:t xml:space="preserve"> </w:t>
        </w:r>
      </w:ins>
      <w:ins w:id="483" w:author="Bruno Landais" w:date="2022-10-11T16:54:00Z">
        <w:r>
          <w:t>Details data structure</w:t>
        </w:r>
      </w:ins>
    </w:p>
    <w:p w14:paraId="168C9E5C" w14:textId="77777777" w:rsidR="006E2104" w:rsidRDefault="006E2104" w:rsidP="006E2104">
      <w:pPr>
        <w:pStyle w:val="PL"/>
        <w:rPr>
          <w:ins w:id="484" w:author="Bruno Landais" w:date="2022-10-11T16:54:00Z"/>
          <w:rFonts w:cs="Courier New"/>
          <w:szCs w:val="16"/>
        </w:rPr>
      </w:pPr>
      <w:ins w:id="485" w:author="Bruno Landais" w:date="2022-10-11T16:54:00Z">
        <w:r>
          <w:rPr>
            <w:rFonts w:cs="Courier New"/>
            <w:szCs w:val="16"/>
          </w:rPr>
          <w:t xml:space="preserve">      allOf:</w:t>
        </w:r>
      </w:ins>
    </w:p>
    <w:p w14:paraId="2BA3E632" w14:textId="77777777" w:rsidR="006E2104" w:rsidRDefault="006E2104" w:rsidP="006E2104">
      <w:pPr>
        <w:pStyle w:val="PL"/>
        <w:rPr>
          <w:ins w:id="486" w:author="Bruno Landais" w:date="2022-10-11T16:54:00Z"/>
        </w:rPr>
      </w:pPr>
      <w:ins w:id="487" w:author="Bruno Landais" w:date="2022-10-11T16:54:00Z">
        <w:r>
          <w:t xml:space="preserve">        - $ref: '</w:t>
        </w:r>
        <w:r>
          <w:rPr>
            <w:rFonts w:cs="Courier New"/>
            <w:szCs w:val="16"/>
          </w:rPr>
          <w:t>TS29571_CommonData.yaml</w:t>
        </w:r>
        <w:r>
          <w:t>#/components/schemas/ProblemDetails'</w:t>
        </w:r>
      </w:ins>
    </w:p>
    <w:p w14:paraId="35636B38" w14:textId="3576A09A" w:rsidR="00B51CAE" w:rsidRDefault="00B51CAE" w:rsidP="00B51CAE">
      <w:pPr>
        <w:pStyle w:val="PL"/>
        <w:rPr>
          <w:ins w:id="488" w:author="Bruno Landais" w:date="2022-10-11T17:43:00Z"/>
        </w:rPr>
      </w:pPr>
      <w:ins w:id="489" w:author="Bruno Landais" w:date="2022-10-11T16:55:00Z">
        <w:r>
          <w:lastRenderedPageBreak/>
          <w:t xml:space="preserve">        - $ref: '</w:t>
        </w:r>
        <w:r w:rsidRPr="00B51CAE">
          <w:t>#/components/schemas/</w:t>
        </w:r>
      </w:ins>
      <w:ins w:id="490" w:author="Bruno Landais" w:date="2022-10-11T17:44:00Z">
        <w:r w:rsidR="00CA7467">
          <w:t>ProblemDetailsExtension</w:t>
        </w:r>
      </w:ins>
      <w:ins w:id="491" w:author="Bruno Landais" w:date="2022-10-11T16:55:00Z">
        <w:r>
          <w:t>'</w:t>
        </w:r>
      </w:ins>
    </w:p>
    <w:p w14:paraId="381B311E" w14:textId="06382EF5" w:rsidR="00CA7467" w:rsidRDefault="00CA7467" w:rsidP="00B51CAE">
      <w:pPr>
        <w:pStyle w:val="PL"/>
        <w:rPr>
          <w:ins w:id="492" w:author="Bruno Landais" w:date="2022-10-11T17:43:00Z"/>
        </w:rPr>
      </w:pPr>
    </w:p>
    <w:p w14:paraId="2B3B22E4" w14:textId="2A30962E" w:rsidR="00CA7467" w:rsidRDefault="00CA7467" w:rsidP="00CA7467">
      <w:pPr>
        <w:pStyle w:val="PL"/>
        <w:rPr>
          <w:ins w:id="493" w:author="Bruno Landais" w:date="2022-10-11T17:44:00Z"/>
          <w:lang w:val="en-US"/>
        </w:rPr>
      </w:pPr>
      <w:ins w:id="494" w:author="Bruno Landais" w:date="2022-10-11T17:44:00Z">
        <w:r w:rsidRPr="002E5CBA">
          <w:rPr>
            <w:lang w:val="en-US"/>
          </w:rPr>
          <w:t xml:space="preserve">    </w:t>
        </w:r>
        <w:r>
          <w:t>ProblemDetailsExtension</w:t>
        </w:r>
        <w:r w:rsidRPr="002E5CBA">
          <w:rPr>
            <w:lang w:val="en-US"/>
          </w:rPr>
          <w:t>:</w:t>
        </w:r>
      </w:ins>
    </w:p>
    <w:p w14:paraId="16B64E09" w14:textId="30E582AC" w:rsidR="00CA7467" w:rsidRPr="002E5CBA" w:rsidRDefault="00CA7467" w:rsidP="00CA7467">
      <w:pPr>
        <w:pStyle w:val="PL"/>
        <w:rPr>
          <w:ins w:id="495" w:author="Bruno Landais" w:date="2022-10-11T17:44:00Z"/>
          <w:lang w:val="en-US"/>
        </w:rPr>
      </w:pPr>
      <w:ins w:id="496" w:author="Bruno Landais" w:date="2022-10-11T17:44:00Z">
        <w:r>
          <w:t xml:space="preserve">      </w:t>
        </w:r>
        <w:r w:rsidRPr="00932D4A">
          <w:rPr>
            <w:lang w:val="en-US"/>
          </w:rPr>
          <w:t xml:space="preserve">description: </w:t>
        </w:r>
      </w:ins>
      <w:ins w:id="497" w:author="Bruno Landais" w:date="2022-10-11T17:45:00Z">
        <w:r>
          <w:rPr>
            <w:lang w:val="en-US"/>
          </w:rPr>
          <w:t>E</w:t>
        </w:r>
        <w:r>
          <w:rPr>
            <w:rFonts w:cs="Arial"/>
            <w:szCs w:val="18"/>
          </w:rPr>
          <w:t>xtensions to ProblemDetails</w:t>
        </w:r>
      </w:ins>
    </w:p>
    <w:p w14:paraId="6ADC7480" w14:textId="77777777" w:rsidR="00CA7467" w:rsidRPr="002E5CBA" w:rsidRDefault="00CA7467" w:rsidP="00CA7467">
      <w:pPr>
        <w:pStyle w:val="PL"/>
        <w:rPr>
          <w:ins w:id="498" w:author="Bruno Landais" w:date="2022-10-11T17:44:00Z"/>
          <w:lang w:val="en-US"/>
        </w:rPr>
      </w:pPr>
      <w:ins w:id="499" w:author="Bruno Landais" w:date="2022-10-11T17:44:00Z">
        <w:r w:rsidRPr="002E5CBA">
          <w:rPr>
            <w:lang w:val="en-US"/>
          </w:rPr>
          <w:t xml:space="preserve">      type: object</w:t>
        </w:r>
      </w:ins>
    </w:p>
    <w:p w14:paraId="266E4C69" w14:textId="77777777" w:rsidR="00CA7467" w:rsidRPr="002E5CBA" w:rsidRDefault="00CA7467" w:rsidP="00CA7467">
      <w:pPr>
        <w:pStyle w:val="PL"/>
        <w:rPr>
          <w:ins w:id="500" w:author="Bruno Landais" w:date="2022-10-11T17:44:00Z"/>
          <w:lang w:val="en-US"/>
        </w:rPr>
      </w:pPr>
      <w:ins w:id="501" w:author="Bruno Landais" w:date="2022-10-11T17:44:00Z">
        <w:r w:rsidRPr="002E5CBA">
          <w:rPr>
            <w:lang w:val="en-US"/>
          </w:rPr>
          <w:t xml:space="preserve">      properties:</w:t>
        </w:r>
      </w:ins>
    </w:p>
    <w:p w14:paraId="70762000" w14:textId="693A072E" w:rsidR="00CA7467" w:rsidRPr="002E5CBA" w:rsidRDefault="00CA7467" w:rsidP="00CA7467">
      <w:pPr>
        <w:pStyle w:val="PL"/>
        <w:rPr>
          <w:ins w:id="502" w:author="Bruno Landais" w:date="2022-10-11T17:44:00Z"/>
          <w:lang w:val="en-US"/>
        </w:rPr>
      </w:pPr>
      <w:ins w:id="503" w:author="Bruno Landais" w:date="2022-10-11T17:44:00Z">
        <w:r w:rsidRPr="002E5CBA">
          <w:rPr>
            <w:lang w:val="en-US"/>
          </w:rPr>
          <w:t xml:space="preserve">        </w:t>
        </w:r>
      </w:ins>
      <w:ins w:id="504" w:author="Bruno Landais" w:date="2022-10-11T17:45:00Z">
        <w:r>
          <w:rPr>
            <w:lang w:val="en-US"/>
          </w:rPr>
          <w:t>accMbsServ</w:t>
        </w:r>
      </w:ins>
      <w:ins w:id="505" w:author="Bruno Landais" w:date="2022-10-11T17:46:00Z">
        <w:r>
          <w:rPr>
            <w:lang w:val="en-US"/>
          </w:rPr>
          <w:t>iceInfo</w:t>
        </w:r>
      </w:ins>
      <w:ins w:id="506" w:author="Bruno Landais" w:date="2022-10-11T17:44:00Z">
        <w:r w:rsidRPr="002E5CBA">
          <w:rPr>
            <w:lang w:val="en-US"/>
          </w:rPr>
          <w:t>:</w:t>
        </w:r>
      </w:ins>
    </w:p>
    <w:p w14:paraId="7EB68141" w14:textId="05F5DEBF" w:rsidR="00CA7467" w:rsidRPr="002E5CBA" w:rsidRDefault="00CA7467" w:rsidP="00CA7467">
      <w:pPr>
        <w:pStyle w:val="PL"/>
        <w:rPr>
          <w:ins w:id="507" w:author="Bruno Landais" w:date="2022-10-11T17:44:00Z"/>
          <w:lang w:val="en-US"/>
        </w:rPr>
      </w:pPr>
      <w:ins w:id="508" w:author="Bruno Landais" w:date="2022-10-11T17:44:00Z">
        <w:r w:rsidRPr="002E5CBA">
          <w:rPr>
            <w:lang w:val="en-US"/>
          </w:rPr>
          <w:t xml:space="preserve">          $ref: </w:t>
        </w:r>
      </w:ins>
      <w:ins w:id="509" w:author="Bruno Landais" w:date="2022-10-11T17:45:00Z">
        <w:r>
          <w:t>'TS29537_Npcf_MBSPolicyAuthorization.yaml</w:t>
        </w:r>
        <w:r w:rsidRPr="00B51CAE">
          <w:t>#/components/schemas/</w:t>
        </w:r>
        <w:r>
          <w:t>AcceptableMbsServInfo'</w:t>
        </w:r>
      </w:ins>
    </w:p>
    <w:p w14:paraId="346E256D" w14:textId="77777777" w:rsidR="00CA7467" w:rsidRDefault="00CA7467" w:rsidP="00B51CAE">
      <w:pPr>
        <w:pStyle w:val="PL"/>
        <w:rPr>
          <w:ins w:id="510" w:author="Bruno Landais" w:date="2022-10-11T16:55:00Z"/>
        </w:rPr>
      </w:pPr>
    </w:p>
    <w:p w14:paraId="7E5F4065" w14:textId="27365855" w:rsidR="006E2104" w:rsidRDefault="006E2104" w:rsidP="00E0759E">
      <w:pPr>
        <w:pStyle w:val="PL"/>
        <w:rPr>
          <w:ins w:id="511" w:author="Bruno Landais" w:date="2022-10-11T16:53:00Z"/>
        </w:rPr>
      </w:pPr>
    </w:p>
    <w:p w14:paraId="6AE76F3F" w14:textId="2342E9CE" w:rsidR="006E2104" w:rsidRDefault="006E2104" w:rsidP="00E0759E">
      <w:pPr>
        <w:pStyle w:val="PL"/>
      </w:pPr>
    </w:p>
    <w:p w14:paraId="47318FD1" w14:textId="77777777" w:rsidR="00B51CAE" w:rsidRPr="00F11966" w:rsidRDefault="00B51CAE" w:rsidP="00B51CAE">
      <w:pPr>
        <w:pStyle w:val="PL"/>
        <w:rPr>
          <w:lang w:val="en-US"/>
        </w:rPr>
      </w:pPr>
      <w:r>
        <w:rPr>
          <w:lang w:val="en-US"/>
        </w:rPr>
        <w:t>[…]</w:t>
      </w:r>
    </w:p>
    <w:p w14:paraId="59104E04" w14:textId="77777777" w:rsidR="00B51CAE" w:rsidRDefault="00B51CAE" w:rsidP="00E0759E">
      <w:pPr>
        <w:pStyle w:val="PL"/>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475"/>
    <w:p w14:paraId="15AAFF8E" w14:textId="5E12F698" w:rsidR="004544B8" w:rsidRPr="006B5418" w:rsidRDefault="004544B8" w:rsidP="00454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544B8" w:rsidRPr="006B541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CEDDF" w14:textId="77777777" w:rsidR="005327E7" w:rsidRDefault="005327E7">
      <w:r>
        <w:separator/>
      </w:r>
    </w:p>
  </w:endnote>
  <w:endnote w:type="continuationSeparator" w:id="0">
    <w:p w14:paraId="76E12EFD" w14:textId="77777777" w:rsidR="005327E7" w:rsidRDefault="00532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DB3C8" w14:textId="77777777" w:rsidR="00A002FA" w:rsidRDefault="00A002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D7199" w14:textId="77777777" w:rsidR="00A002FA" w:rsidRDefault="00A002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A45BE" w14:textId="77777777" w:rsidR="00A002FA" w:rsidRDefault="00A002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406D5" w14:textId="77777777" w:rsidR="005327E7" w:rsidRDefault="005327E7">
      <w:r>
        <w:separator/>
      </w:r>
    </w:p>
  </w:footnote>
  <w:footnote w:type="continuationSeparator" w:id="0">
    <w:p w14:paraId="2ED3DA3F" w14:textId="77777777" w:rsidR="005327E7" w:rsidRDefault="00532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86322" w14:textId="77777777" w:rsidR="00A002FA" w:rsidRDefault="00A002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76C8A" w14:textId="77777777" w:rsidR="00A002FA" w:rsidRDefault="00A002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DF13FF"/>
    <w:multiLevelType w:val="hybridMultilevel"/>
    <w:tmpl w:val="931E848E"/>
    <w:lvl w:ilvl="0" w:tplc="8270A5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E972DA"/>
    <w:multiLevelType w:val="hybridMultilevel"/>
    <w:tmpl w:val="A620B66C"/>
    <w:lvl w:ilvl="0" w:tplc="D4EC22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D0559C7"/>
    <w:multiLevelType w:val="hybridMultilevel"/>
    <w:tmpl w:val="DEDEA6D4"/>
    <w:lvl w:ilvl="0" w:tplc="47E22742">
      <w:numFmt w:val="bullet"/>
      <w:lvlText w:val="-"/>
      <w:lvlJc w:val="left"/>
      <w:pPr>
        <w:ind w:left="820" w:hanging="360"/>
      </w:pPr>
      <w:rPr>
        <w:rFonts w:ascii="Arial" w:eastAsia="DengXi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7"/>
  </w:num>
  <w:num w:numId="6">
    <w:abstractNumId w:val="8"/>
  </w:num>
  <w:num w:numId="7">
    <w:abstractNumId w:val="20"/>
  </w:num>
  <w:num w:numId="8">
    <w:abstractNumId w:val="13"/>
  </w:num>
  <w:num w:numId="9">
    <w:abstractNumId w:val="14"/>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6"/>
  </w:num>
  <w:num w:numId="20">
    <w:abstractNumId w:val="12"/>
  </w:num>
  <w:num w:numId="21">
    <w:abstractNumId w:val="15"/>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46"/>
    <w:rsid w:val="00022E4A"/>
    <w:rsid w:val="000243CC"/>
    <w:rsid w:val="00061E68"/>
    <w:rsid w:val="000739E9"/>
    <w:rsid w:val="0007768C"/>
    <w:rsid w:val="0009079E"/>
    <w:rsid w:val="000A590B"/>
    <w:rsid w:val="000A6394"/>
    <w:rsid w:val="000B7FED"/>
    <w:rsid w:val="000C038A"/>
    <w:rsid w:val="000C0F21"/>
    <w:rsid w:val="000C6598"/>
    <w:rsid w:val="000D064D"/>
    <w:rsid w:val="000D44B3"/>
    <w:rsid w:val="000D4CE2"/>
    <w:rsid w:val="001057BA"/>
    <w:rsid w:val="00133621"/>
    <w:rsid w:val="00145D43"/>
    <w:rsid w:val="00147455"/>
    <w:rsid w:val="00172924"/>
    <w:rsid w:val="00192B4E"/>
    <w:rsid w:val="00192C46"/>
    <w:rsid w:val="001A08B3"/>
    <w:rsid w:val="001A7B60"/>
    <w:rsid w:val="001B52F0"/>
    <w:rsid w:val="001B7A65"/>
    <w:rsid w:val="001E0405"/>
    <w:rsid w:val="001E41F3"/>
    <w:rsid w:val="001E4527"/>
    <w:rsid w:val="001F0F03"/>
    <w:rsid w:val="00213FC2"/>
    <w:rsid w:val="00215F3B"/>
    <w:rsid w:val="0025342E"/>
    <w:rsid w:val="0026004D"/>
    <w:rsid w:val="002640DD"/>
    <w:rsid w:val="00270D4F"/>
    <w:rsid w:val="00275D12"/>
    <w:rsid w:val="00284FEB"/>
    <w:rsid w:val="0028530F"/>
    <w:rsid w:val="002860C4"/>
    <w:rsid w:val="00291288"/>
    <w:rsid w:val="00295F18"/>
    <w:rsid w:val="00297ABB"/>
    <w:rsid w:val="002B5741"/>
    <w:rsid w:val="002B6457"/>
    <w:rsid w:val="002E472E"/>
    <w:rsid w:val="002E4CE4"/>
    <w:rsid w:val="002E7D95"/>
    <w:rsid w:val="002F0F05"/>
    <w:rsid w:val="00305409"/>
    <w:rsid w:val="003172B5"/>
    <w:rsid w:val="003515D5"/>
    <w:rsid w:val="0036064E"/>
    <w:rsid w:val="003609EF"/>
    <w:rsid w:val="0036231A"/>
    <w:rsid w:val="00374DD4"/>
    <w:rsid w:val="00393C51"/>
    <w:rsid w:val="003B05A1"/>
    <w:rsid w:val="003B23A9"/>
    <w:rsid w:val="003B2D69"/>
    <w:rsid w:val="003D1F5C"/>
    <w:rsid w:val="003E1917"/>
    <w:rsid w:val="003E1A36"/>
    <w:rsid w:val="00410371"/>
    <w:rsid w:val="004242F1"/>
    <w:rsid w:val="00425379"/>
    <w:rsid w:val="0044351F"/>
    <w:rsid w:val="004544B8"/>
    <w:rsid w:val="00482E5C"/>
    <w:rsid w:val="004847CA"/>
    <w:rsid w:val="004B75B7"/>
    <w:rsid w:val="004C525B"/>
    <w:rsid w:val="00512EAC"/>
    <w:rsid w:val="005141D9"/>
    <w:rsid w:val="0051580D"/>
    <w:rsid w:val="005218F6"/>
    <w:rsid w:val="005327E7"/>
    <w:rsid w:val="00547111"/>
    <w:rsid w:val="005567A3"/>
    <w:rsid w:val="00591FB5"/>
    <w:rsid w:val="00592D74"/>
    <w:rsid w:val="005A2522"/>
    <w:rsid w:val="005B4806"/>
    <w:rsid w:val="005D4C9A"/>
    <w:rsid w:val="005E2ABD"/>
    <w:rsid w:val="005E2C44"/>
    <w:rsid w:val="00613CD5"/>
    <w:rsid w:val="00617F0E"/>
    <w:rsid w:val="00621188"/>
    <w:rsid w:val="006257ED"/>
    <w:rsid w:val="00653DE4"/>
    <w:rsid w:val="00665C47"/>
    <w:rsid w:val="00695808"/>
    <w:rsid w:val="006B46FB"/>
    <w:rsid w:val="006E2104"/>
    <w:rsid w:val="006E21FB"/>
    <w:rsid w:val="006E3042"/>
    <w:rsid w:val="006E4C72"/>
    <w:rsid w:val="006F4050"/>
    <w:rsid w:val="00700AE1"/>
    <w:rsid w:val="00727094"/>
    <w:rsid w:val="007378BA"/>
    <w:rsid w:val="007411FA"/>
    <w:rsid w:val="00751560"/>
    <w:rsid w:val="0077591B"/>
    <w:rsid w:val="00792342"/>
    <w:rsid w:val="007977A8"/>
    <w:rsid w:val="007A330B"/>
    <w:rsid w:val="007B2B8B"/>
    <w:rsid w:val="007B512A"/>
    <w:rsid w:val="007C2097"/>
    <w:rsid w:val="007D086F"/>
    <w:rsid w:val="007D6A07"/>
    <w:rsid w:val="007F7259"/>
    <w:rsid w:val="008040A8"/>
    <w:rsid w:val="008279FA"/>
    <w:rsid w:val="00842BEA"/>
    <w:rsid w:val="0084614B"/>
    <w:rsid w:val="008626E7"/>
    <w:rsid w:val="00863AAB"/>
    <w:rsid w:val="00867778"/>
    <w:rsid w:val="00870EE7"/>
    <w:rsid w:val="00872283"/>
    <w:rsid w:val="008863B9"/>
    <w:rsid w:val="008A45A6"/>
    <w:rsid w:val="008B23E9"/>
    <w:rsid w:val="008B262A"/>
    <w:rsid w:val="008B3E8D"/>
    <w:rsid w:val="008B4740"/>
    <w:rsid w:val="008D3CCC"/>
    <w:rsid w:val="008F3789"/>
    <w:rsid w:val="008F686C"/>
    <w:rsid w:val="00913784"/>
    <w:rsid w:val="009148DE"/>
    <w:rsid w:val="00926E16"/>
    <w:rsid w:val="00941E30"/>
    <w:rsid w:val="009777D9"/>
    <w:rsid w:val="00991B88"/>
    <w:rsid w:val="009947AB"/>
    <w:rsid w:val="009A3005"/>
    <w:rsid w:val="009A39FF"/>
    <w:rsid w:val="009A53A0"/>
    <w:rsid w:val="009A5753"/>
    <w:rsid w:val="009A579D"/>
    <w:rsid w:val="009C01D4"/>
    <w:rsid w:val="009E3297"/>
    <w:rsid w:val="009E5BC6"/>
    <w:rsid w:val="009F493D"/>
    <w:rsid w:val="009F734F"/>
    <w:rsid w:val="00A002FA"/>
    <w:rsid w:val="00A21C3B"/>
    <w:rsid w:val="00A246B6"/>
    <w:rsid w:val="00A31A1D"/>
    <w:rsid w:val="00A47E70"/>
    <w:rsid w:val="00A50CF0"/>
    <w:rsid w:val="00A6631A"/>
    <w:rsid w:val="00A7671C"/>
    <w:rsid w:val="00AA2CBC"/>
    <w:rsid w:val="00AB7B49"/>
    <w:rsid w:val="00AC5820"/>
    <w:rsid w:val="00AD1CD8"/>
    <w:rsid w:val="00B258BB"/>
    <w:rsid w:val="00B51CAE"/>
    <w:rsid w:val="00B62E1B"/>
    <w:rsid w:val="00B67B97"/>
    <w:rsid w:val="00B700FF"/>
    <w:rsid w:val="00B75C62"/>
    <w:rsid w:val="00B80A36"/>
    <w:rsid w:val="00B968C8"/>
    <w:rsid w:val="00BA3EC5"/>
    <w:rsid w:val="00BA51D9"/>
    <w:rsid w:val="00BB2E6B"/>
    <w:rsid w:val="00BB5DFC"/>
    <w:rsid w:val="00BC745E"/>
    <w:rsid w:val="00BD279D"/>
    <w:rsid w:val="00BD6BB8"/>
    <w:rsid w:val="00BD7D2B"/>
    <w:rsid w:val="00BE4B65"/>
    <w:rsid w:val="00C15776"/>
    <w:rsid w:val="00C21BA2"/>
    <w:rsid w:val="00C21BF3"/>
    <w:rsid w:val="00C35EDA"/>
    <w:rsid w:val="00C5154A"/>
    <w:rsid w:val="00C6487A"/>
    <w:rsid w:val="00C66BA2"/>
    <w:rsid w:val="00C870F6"/>
    <w:rsid w:val="00C95985"/>
    <w:rsid w:val="00CA138F"/>
    <w:rsid w:val="00CA2BDA"/>
    <w:rsid w:val="00CA3D82"/>
    <w:rsid w:val="00CA7467"/>
    <w:rsid w:val="00CC5026"/>
    <w:rsid w:val="00CC664D"/>
    <w:rsid w:val="00CC68D0"/>
    <w:rsid w:val="00CD587F"/>
    <w:rsid w:val="00CF2583"/>
    <w:rsid w:val="00CF2ADF"/>
    <w:rsid w:val="00D0347B"/>
    <w:rsid w:val="00D03F9A"/>
    <w:rsid w:val="00D06D51"/>
    <w:rsid w:val="00D078AA"/>
    <w:rsid w:val="00D24991"/>
    <w:rsid w:val="00D50255"/>
    <w:rsid w:val="00D56053"/>
    <w:rsid w:val="00D66520"/>
    <w:rsid w:val="00D8090C"/>
    <w:rsid w:val="00D84AE9"/>
    <w:rsid w:val="00D97387"/>
    <w:rsid w:val="00DA6C1F"/>
    <w:rsid w:val="00DB007B"/>
    <w:rsid w:val="00DC09AA"/>
    <w:rsid w:val="00DC37C5"/>
    <w:rsid w:val="00DE142C"/>
    <w:rsid w:val="00DE34CF"/>
    <w:rsid w:val="00E0759E"/>
    <w:rsid w:val="00E13F3D"/>
    <w:rsid w:val="00E34898"/>
    <w:rsid w:val="00E36E28"/>
    <w:rsid w:val="00E40877"/>
    <w:rsid w:val="00E7374D"/>
    <w:rsid w:val="00E75878"/>
    <w:rsid w:val="00E854C4"/>
    <w:rsid w:val="00E90EE4"/>
    <w:rsid w:val="00EB09B7"/>
    <w:rsid w:val="00ED5786"/>
    <w:rsid w:val="00ED5D41"/>
    <w:rsid w:val="00EE7D7C"/>
    <w:rsid w:val="00EF69E3"/>
    <w:rsid w:val="00F02FF8"/>
    <w:rsid w:val="00F0637A"/>
    <w:rsid w:val="00F25D98"/>
    <w:rsid w:val="00F300FB"/>
    <w:rsid w:val="00FB5275"/>
    <w:rsid w:val="00FB6386"/>
    <w:rsid w:val="00FE62C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E854C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854C4"/>
    <w:rPr>
      <w:rFonts w:ascii="Times New Roman" w:hAnsi="Times New Roman"/>
      <w:lang w:val="en-GB" w:eastAsia="en-GB"/>
    </w:rPr>
  </w:style>
  <w:style w:type="paragraph" w:customStyle="1" w:styleId="Guidance">
    <w:name w:val="Guidance"/>
    <w:basedOn w:val="Normal"/>
    <w:rsid w:val="00E854C4"/>
    <w:pPr>
      <w:overflowPunct w:val="0"/>
      <w:autoSpaceDE w:val="0"/>
      <w:autoSpaceDN w:val="0"/>
      <w:adjustRightInd w:val="0"/>
      <w:textAlignment w:val="baseline"/>
    </w:pPr>
    <w:rPr>
      <w:i/>
      <w:color w:val="0000FF"/>
      <w:lang w:eastAsia="en-GB"/>
    </w:rPr>
  </w:style>
  <w:style w:type="character" w:customStyle="1" w:styleId="EXCar">
    <w:name w:val="EX Car"/>
    <w:link w:val="EX"/>
    <w:qFormat/>
    <w:rsid w:val="00E854C4"/>
    <w:rPr>
      <w:rFonts w:ascii="Times New Roman" w:hAnsi="Times New Roman"/>
      <w:lang w:val="en-GB" w:eastAsia="en-US"/>
    </w:rPr>
  </w:style>
  <w:style w:type="character" w:customStyle="1" w:styleId="TALChar">
    <w:name w:val="TAL Char"/>
    <w:link w:val="TAL"/>
    <w:qFormat/>
    <w:locked/>
    <w:rsid w:val="00E854C4"/>
    <w:rPr>
      <w:rFonts w:ascii="Arial" w:hAnsi="Arial"/>
      <w:sz w:val="18"/>
      <w:lang w:val="en-GB" w:eastAsia="en-US"/>
    </w:rPr>
  </w:style>
  <w:style w:type="character" w:customStyle="1" w:styleId="TAHChar">
    <w:name w:val="TAH Char"/>
    <w:link w:val="TAH"/>
    <w:qFormat/>
    <w:locked/>
    <w:rsid w:val="00E854C4"/>
    <w:rPr>
      <w:rFonts w:ascii="Arial" w:hAnsi="Arial"/>
      <w:b/>
      <w:sz w:val="18"/>
      <w:lang w:val="en-GB" w:eastAsia="en-US"/>
    </w:rPr>
  </w:style>
  <w:style w:type="character" w:customStyle="1" w:styleId="THChar">
    <w:name w:val="TH Char"/>
    <w:link w:val="TH"/>
    <w:qFormat/>
    <w:locked/>
    <w:rsid w:val="00E854C4"/>
    <w:rPr>
      <w:rFonts w:ascii="Arial" w:hAnsi="Arial"/>
      <w:b/>
      <w:lang w:val="en-GB" w:eastAsia="en-US"/>
    </w:rPr>
  </w:style>
  <w:style w:type="character" w:customStyle="1" w:styleId="TACChar">
    <w:name w:val="TAC Char"/>
    <w:link w:val="TAC"/>
    <w:qFormat/>
    <w:rsid w:val="00E854C4"/>
    <w:rPr>
      <w:rFonts w:ascii="Arial" w:hAnsi="Arial"/>
      <w:sz w:val="18"/>
      <w:lang w:val="en-GB" w:eastAsia="en-US"/>
    </w:rPr>
  </w:style>
  <w:style w:type="character" w:customStyle="1" w:styleId="Heading4Char">
    <w:name w:val="Heading 4 Char"/>
    <w:link w:val="Heading4"/>
    <w:rsid w:val="00E854C4"/>
    <w:rPr>
      <w:rFonts w:ascii="Arial" w:hAnsi="Arial"/>
      <w:sz w:val="24"/>
      <w:lang w:val="en-GB" w:eastAsia="en-US"/>
    </w:rPr>
  </w:style>
  <w:style w:type="character" w:customStyle="1" w:styleId="B1Char">
    <w:name w:val="B1 Char"/>
    <w:link w:val="B1"/>
    <w:qFormat/>
    <w:locked/>
    <w:rsid w:val="00E854C4"/>
    <w:rPr>
      <w:rFonts w:ascii="Times New Roman" w:hAnsi="Times New Roman"/>
      <w:lang w:val="en-GB" w:eastAsia="en-US"/>
    </w:rPr>
  </w:style>
  <w:style w:type="character" w:customStyle="1" w:styleId="Heading5Char">
    <w:name w:val="Heading 5 Char"/>
    <w:link w:val="Heading5"/>
    <w:rsid w:val="00E854C4"/>
    <w:rPr>
      <w:rFonts w:ascii="Arial" w:hAnsi="Arial"/>
      <w:sz w:val="22"/>
      <w:lang w:val="en-GB" w:eastAsia="en-US"/>
    </w:rPr>
  </w:style>
  <w:style w:type="character" w:customStyle="1" w:styleId="PLChar">
    <w:name w:val="PL Char"/>
    <w:link w:val="PL"/>
    <w:qFormat/>
    <w:locked/>
    <w:rsid w:val="00E854C4"/>
    <w:rPr>
      <w:rFonts w:ascii="Courier New" w:hAnsi="Courier New"/>
      <w:noProof/>
      <w:sz w:val="16"/>
      <w:lang w:val="en-GB" w:eastAsia="en-US"/>
    </w:rPr>
  </w:style>
  <w:style w:type="character" w:customStyle="1" w:styleId="NOChar">
    <w:name w:val="NO Char"/>
    <w:link w:val="NO"/>
    <w:rsid w:val="00E854C4"/>
    <w:rPr>
      <w:rFonts w:ascii="Times New Roman" w:hAnsi="Times New Roman"/>
      <w:lang w:val="en-GB" w:eastAsia="en-US"/>
    </w:rPr>
  </w:style>
  <w:style w:type="character" w:customStyle="1" w:styleId="TANChar">
    <w:name w:val="TAN Char"/>
    <w:link w:val="TAN"/>
    <w:qFormat/>
    <w:rsid w:val="00E854C4"/>
    <w:rPr>
      <w:rFonts w:ascii="Arial" w:hAnsi="Arial"/>
      <w:sz w:val="18"/>
      <w:lang w:val="en-GB" w:eastAsia="en-US"/>
    </w:rPr>
  </w:style>
  <w:style w:type="paragraph" w:styleId="Revision">
    <w:name w:val="Revision"/>
    <w:hidden/>
    <w:uiPriority w:val="99"/>
    <w:semiHidden/>
    <w:rsid w:val="00E854C4"/>
    <w:rPr>
      <w:rFonts w:ascii="Times New Roman" w:eastAsia="SimSun" w:hAnsi="Times New Roman"/>
      <w:lang w:val="en-GB" w:eastAsia="en-US"/>
    </w:rPr>
  </w:style>
  <w:style w:type="character" w:customStyle="1" w:styleId="EditorsNoteCharChar">
    <w:name w:val="Editor's Note Char Char"/>
    <w:link w:val="EditorsNote"/>
    <w:rsid w:val="00E854C4"/>
    <w:rPr>
      <w:rFonts w:ascii="Times New Roman" w:hAnsi="Times New Roman"/>
      <w:color w:val="FF0000"/>
      <w:lang w:val="en-GB" w:eastAsia="en-US"/>
    </w:rPr>
  </w:style>
  <w:style w:type="character" w:customStyle="1" w:styleId="EWChar">
    <w:name w:val="EW Char"/>
    <w:link w:val="EW"/>
    <w:locked/>
    <w:rsid w:val="00E854C4"/>
    <w:rPr>
      <w:rFonts w:ascii="Times New Roman" w:hAnsi="Times New Roman"/>
      <w:lang w:val="en-GB" w:eastAsia="en-US"/>
    </w:rPr>
  </w:style>
  <w:style w:type="character" w:customStyle="1" w:styleId="B2Char">
    <w:name w:val="B2 Char"/>
    <w:link w:val="B2"/>
    <w:qFormat/>
    <w:rsid w:val="00E854C4"/>
    <w:rPr>
      <w:rFonts w:ascii="Times New Roman" w:hAnsi="Times New Roman"/>
      <w:lang w:val="en-GB" w:eastAsia="en-US"/>
    </w:rPr>
  </w:style>
  <w:style w:type="character" w:customStyle="1" w:styleId="HeaderChar">
    <w:name w:val="Header Char"/>
    <w:basedOn w:val="DefaultParagraphFont"/>
    <w:link w:val="Header"/>
    <w:rsid w:val="00E854C4"/>
    <w:rPr>
      <w:rFonts w:ascii="Arial" w:hAnsi="Arial"/>
      <w:b/>
      <w:noProof/>
      <w:sz w:val="18"/>
      <w:lang w:val="en-GB" w:eastAsia="en-US"/>
    </w:rPr>
  </w:style>
  <w:style w:type="character" w:customStyle="1" w:styleId="FooterChar">
    <w:name w:val="Footer Char"/>
    <w:basedOn w:val="DefaultParagraphFont"/>
    <w:link w:val="Footer"/>
    <w:rsid w:val="00E854C4"/>
    <w:rPr>
      <w:rFonts w:ascii="Arial" w:hAnsi="Arial"/>
      <w:b/>
      <w:i/>
      <w:noProof/>
      <w:sz w:val="18"/>
      <w:lang w:val="en-GB" w:eastAsia="en-US"/>
    </w:rPr>
  </w:style>
  <w:style w:type="character" w:customStyle="1" w:styleId="BalloonTextChar">
    <w:name w:val="Balloon Text Char"/>
    <w:basedOn w:val="DefaultParagraphFont"/>
    <w:link w:val="BalloonText"/>
    <w:semiHidden/>
    <w:rsid w:val="00E854C4"/>
    <w:rPr>
      <w:rFonts w:ascii="Tahoma" w:hAnsi="Tahoma" w:cs="Tahoma"/>
      <w:sz w:val="16"/>
      <w:szCs w:val="16"/>
      <w:lang w:val="en-GB" w:eastAsia="en-US"/>
    </w:rPr>
  </w:style>
  <w:style w:type="character" w:customStyle="1" w:styleId="NOZchn">
    <w:name w:val="NO Zchn"/>
    <w:rsid w:val="00E854C4"/>
    <w:rPr>
      <w:rFonts w:ascii="Times New Roman" w:hAnsi="Times New Roman"/>
      <w:lang w:val="en-GB" w:eastAsia="en-US"/>
    </w:rPr>
  </w:style>
  <w:style w:type="character" w:customStyle="1" w:styleId="FootnoteTextChar">
    <w:name w:val="Footnote Text Char"/>
    <w:basedOn w:val="DefaultParagraphFont"/>
    <w:link w:val="FootnoteText"/>
    <w:rsid w:val="00E854C4"/>
    <w:rPr>
      <w:rFonts w:ascii="Times New Roman" w:hAnsi="Times New Roman"/>
      <w:sz w:val="16"/>
      <w:lang w:val="en-GB" w:eastAsia="en-US"/>
    </w:rPr>
  </w:style>
  <w:style w:type="character" w:customStyle="1" w:styleId="CommentTextChar">
    <w:name w:val="Comment Text Char"/>
    <w:basedOn w:val="DefaultParagraphFont"/>
    <w:link w:val="CommentText"/>
    <w:rsid w:val="00E854C4"/>
    <w:rPr>
      <w:rFonts w:ascii="Times New Roman" w:hAnsi="Times New Roman"/>
      <w:lang w:val="en-GB" w:eastAsia="en-US"/>
    </w:rPr>
  </w:style>
  <w:style w:type="character" w:customStyle="1" w:styleId="CommentSubjectChar">
    <w:name w:val="Comment Subject Char"/>
    <w:basedOn w:val="CommentTextChar"/>
    <w:link w:val="CommentSubject"/>
    <w:semiHidden/>
    <w:rsid w:val="00E854C4"/>
    <w:rPr>
      <w:rFonts w:ascii="Times New Roman" w:hAnsi="Times New Roman"/>
      <w:b/>
      <w:bCs/>
      <w:lang w:val="en-GB" w:eastAsia="en-US"/>
    </w:rPr>
  </w:style>
  <w:style w:type="character" w:customStyle="1" w:styleId="DocumentMapChar">
    <w:name w:val="Document Map Char"/>
    <w:basedOn w:val="DefaultParagraphFont"/>
    <w:link w:val="DocumentMap"/>
    <w:rsid w:val="00E854C4"/>
    <w:rPr>
      <w:rFonts w:ascii="Tahoma" w:hAnsi="Tahoma" w:cs="Tahoma"/>
      <w:shd w:val="clear" w:color="auto" w:fill="000080"/>
      <w:lang w:val="en-GB" w:eastAsia="en-US"/>
    </w:rPr>
  </w:style>
  <w:style w:type="character" w:customStyle="1" w:styleId="EditorsNoteChar">
    <w:name w:val="Editor's Note Char"/>
    <w:aliases w:val="EN Char"/>
    <w:qFormat/>
    <w:rsid w:val="00E854C4"/>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854C4"/>
    <w:pPr>
      <w:overflowPunct w:val="0"/>
      <w:autoSpaceDE w:val="0"/>
      <w:autoSpaceDN w:val="0"/>
      <w:adjustRightInd w:val="0"/>
      <w:textAlignment w:val="baseline"/>
    </w:pPr>
    <w:rPr>
      <w:lang w:eastAsia="en-GB"/>
    </w:rPr>
  </w:style>
  <w:style w:type="paragraph" w:styleId="BlockText">
    <w:name w:val="Block Text"/>
    <w:basedOn w:val="Normal"/>
    <w:rsid w:val="00E854C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E854C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854C4"/>
    <w:rPr>
      <w:rFonts w:ascii="Times New Roman" w:hAnsi="Times New Roman"/>
      <w:lang w:val="en-GB" w:eastAsia="en-GB"/>
    </w:rPr>
  </w:style>
  <w:style w:type="paragraph" w:styleId="BodyText3">
    <w:name w:val="Body Text 3"/>
    <w:basedOn w:val="Normal"/>
    <w:link w:val="BodyText3Char"/>
    <w:rsid w:val="00E854C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854C4"/>
    <w:rPr>
      <w:rFonts w:ascii="Times New Roman" w:hAnsi="Times New Roman"/>
      <w:sz w:val="16"/>
      <w:szCs w:val="16"/>
      <w:lang w:val="en-GB" w:eastAsia="en-GB"/>
    </w:rPr>
  </w:style>
  <w:style w:type="paragraph" w:styleId="BodyTextFirstIndent">
    <w:name w:val="Body Text First Indent"/>
    <w:basedOn w:val="BodyText"/>
    <w:link w:val="BodyTextFirstIndentChar"/>
    <w:rsid w:val="00E854C4"/>
    <w:pPr>
      <w:spacing w:after="180"/>
      <w:ind w:firstLine="360"/>
    </w:pPr>
  </w:style>
  <w:style w:type="character" w:customStyle="1" w:styleId="BodyTextFirstIndentChar">
    <w:name w:val="Body Text First Indent Char"/>
    <w:basedOn w:val="BodyTextChar"/>
    <w:link w:val="BodyTextFirstIndent"/>
    <w:rsid w:val="00E854C4"/>
    <w:rPr>
      <w:rFonts w:ascii="Times New Roman" w:hAnsi="Times New Roman"/>
      <w:lang w:val="en-GB" w:eastAsia="en-GB"/>
    </w:rPr>
  </w:style>
  <w:style w:type="paragraph" w:styleId="BodyTextIndent">
    <w:name w:val="Body Text Indent"/>
    <w:basedOn w:val="Normal"/>
    <w:link w:val="BodyTextIndentChar"/>
    <w:rsid w:val="00E854C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854C4"/>
    <w:rPr>
      <w:rFonts w:ascii="Times New Roman" w:hAnsi="Times New Roman"/>
      <w:lang w:val="en-GB" w:eastAsia="en-GB"/>
    </w:rPr>
  </w:style>
  <w:style w:type="paragraph" w:styleId="BodyTextFirstIndent2">
    <w:name w:val="Body Text First Indent 2"/>
    <w:basedOn w:val="BodyTextIndent"/>
    <w:link w:val="BodyTextFirstIndent2Char"/>
    <w:rsid w:val="00E854C4"/>
    <w:pPr>
      <w:spacing w:after="180"/>
      <w:ind w:left="360" w:firstLine="360"/>
    </w:pPr>
  </w:style>
  <w:style w:type="character" w:customStyle="1" w:styleId="BodyTextFirstIndent2Char">
    <w:name w:val="Body Text First Indent 2 Char"/>
    <w:basedOn w:val="BodyTextIndentChar"/>
    <w:link w:val="BodyTextFirstIndent2"/>
    <w:rsid w:val="00E854C4"/>
    <w:rPr>
      <w:rFonts w:ascii="Times New Roman" w:hAnsi="Times New Roman"/>
      <w:lang w:val="en-GB" w:eastAsia="en-GB"/>
    </w:rPr>
  </w:style>
  <w:style w:type="paragraph" w:styleId="BodyTextIndent2">
    <w:name w:val="Body Text Indent 2"/>
    <w:basedOn w:val="Normal"/>
    <w:link w:val="BodyTextIndent2Char"/>
    <w:rsid w:val="00E854C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854C4"/>
    <w:rPr>
      <w:rFonts w:ascii="Times New Roman" w:hAnsi="Times New Roman"/>
      <w:lang w:val="en-GB" w:eastAsia="en-GB"/>
    </w:rPr>
  </w:style>
  <w:style w:type="paragraph" w:styleId="BodyTextIndent3">
    <w:name w:val="Body Text Indent 3"/>
    <w:basedOn w:val="Normal"/>
    <w:link w:val="BodyTextIndent3Char"/>
    <w:rsid w:val="00E854C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854C4"/>
    <w:rPr>
      <w:rFonts w:ascii="Times New Roman" w:hAnsi="Times New Roman"/>
      <w:sz w:val="16"/>
      <w:szCs w:val="16"/>
      <w:lang w:val="en-GB" w:eastAsia="en-GB"/>
    </w:rPr>
  </w:style>
  <w:style w:type="paragraph" w:styleId="Caption">
    <w:name w:val="caption"/>
    <w:basedOn w:val="Normal"/>
    <w:next w:val="Normal"/>
    <w:semiHidden/>
    <w:unhideWhenUsed/>
    <w:qFormat/>
    <w:rsid w:val="00E854C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854C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854C4"/>
    <w:rPr>
      <w:rFonts w:ascii="Times New Roman" w:hAnsi="Times New Roman"/>
      <w:lang w:val="en-GB" w:eastAsia="en-GB"/>
    </w:rPr>
  </w:style>
  <w:style w:type="paragraph" w:styleId="Date">
    <w:name w:val="Date"/>
    <w:basedOn w:val="Normal"/>
    <w:next w:val="Normal"/>
    <w:link w:val="DateChar"/>
    <w:rsid w:val="00E854C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854C4"/>
    <w:rPr>
      <w:rFonts w:ascii="Times New Roman" w:hAnsi="Times New Roman"/>
      <w:lang w:val="en-GB" w:eastAsia="en-GB"/>
    </w:rPr>
  </w:style>
  <w:style w:type="paragraph" w:styleId="E-mailSignature">
    <w:name w:val="E-mail Signature"/>
    <w:basedOn w:val="Normal"/>
    <w:link w:val="E-mailSignatureChar"/>
    <w:rsid w:val="00E854C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854C4"/>
    <w:rPr>
      <w:rFonts w:ascii="Times New Roman" w:hAnsi="Times New Roman"/>
      <w:lang w:val="en-GB" w:eastAsia="en-GB"/>
    </w:rPr>
  </w:style>
  <w:style w:type="paragraph" w:styleId="EndnoteText">
    <w:name w:val="endnote text"/>
    <w:basedOn w:val="Normal"/>
    <w:link w:val="EndnoteTextChar"/>
    <w:rsid w:val="00E854C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854C4"/>
    <w:rPr>
      <w:rFonts w:ascii="Times New Roman" w:hAnsi="Times New Roman"/>
      <w:lang w:val="en-GB" w:eastAsia="en-GB"/>
    </w:rPr>
  </w:style>
  <w:style w:type="paragraph" w:styleId="EnvelopeAddress">
    <w:name w:val="envelope address"/>
    <w:basedOn w:val="Normal"/>
    <w:rsid w:val="00E854C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854C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854C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854C4"/>
    <w:rPr>
      <w:rFonts w:ascii="Times New Roman" w:hAnsi="Times New Roman"/>
      <w:i/>
      <w:iCs/>
      <w:lang w:val="en-GB" w:eastAsia="en-GB"/>
    </w:rPr>
  </w:style>
  <w:style w:type="paragraph" w:styleId="HTMLPreformatted">
    <w:name w:val="HTML Preformatted"/>
    <w:basedOn w:val="Normal"/>
    <w:link w:val="HTMLPreformattedChar"/>
    <w:uiPriority w:val="99"/>
    <w:rsid w:val="00E854C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E854C4"/>
    <w:rPr>
      <w:rFonts w:ascii="Consolas" w:hAnsi="Consolas"/>
      <w:lang w:val="en-GB" w:eastAsia="en-GB"/>
    </w:rPr>
  </w:style>
  <w:style w:type="paragraph" w:styleId="Index3">
    <w:name w:val="index 3"/>
    <w:basedOn w:val="Normal"/>
    <w:next w:val="Normal"/>
    <w:rsid w:val="00E854C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854C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854C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854C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854C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854C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854C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854C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854C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854C4"/>
    <w:rPr>
      <w:rFonts w:ascii="Times New Roman" w:hAnsi="Times New Roman"/>
      <w:i/>
      <w:iCs/>
      <w:color w:val="4F81BD" w:themeColor="accent1"/>
      <w:lang w:val="en-GB" w:eastAsia="en-GB"/>
    </w:rPr>
  </w:style>
  <w:style w:type="paragraph" w:styleId="ListContinue">
    <w:name w:val="List Continue"/>
    <w:basedOn w:val="Normal"/>
    <w:rsid w:val="00E854C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854C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854C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854C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854C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854C4"/>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E854C4"/>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E854C4"/>
    <w:pPr>
      <w:numPr>
        <w:numId w:val="1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854C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854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854C4"/>
    <w:rPr>
      <w:rFonts w:ascii="Consolas" w:hAnsi="Consolas"/>
      <w:lang w:val="en-GB" w:eastAsia="en-GB"/>
    </w:rPr>
  </w:style>
  <w:style w:type="paragraph" w:styleId="MessageHeader">
    <w:name w:val="Message Header"/>
    <w:basedOn w:val="Normal"/>
    <w:link w:val="MessageHeaderChar"/>
    <w:rsid w:val="00E854C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854C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854C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854C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854C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854C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854C4"/>
    <w:rPr>
      <w:rFonts w:ascii="Times New Roman" w:hAnsi="Times New Roman"/>
      <w:lang w:val="en-GB" w:eastAsia="en-GB"/>
    </w:rPr>
  </w:style>
  <w:style w:type="paragraph" w:styleId="PlainText">
    <w:name w:val="Plain Text"/>
    <w:basedOn w:val="Normal"/>
    <w:link w:val="PlainTextChar"/>
    <w:rsid w:val="00E854C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854C4"/>
    <w:rPr>
      <w:rFonts w:ascii="Consolas" w:hAnsi="Consolas"/>
      <w:sz w:val="21"/>
      <w:szCs w:val="21"/>
      <w:lang w:val="en-GB" w:eastAsia="en-GB"/>
    </w:rPr>
  </w:style>
  <w:style w:type="paragraph" w:styleId="Quote">
    <w:name w:val="Quote"/>
    <w:basedOn w:val="Normal"/>
    <w:next w:val="Normal"/>
    <w:link w:val="QuoteChar"/>
    <w:uiPriority w:val="29"/>
    <w:qFormat/>
    <w:rsid w:val="00E854C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854C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854C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854C4"/>
    <w:rPr>
      <w:rFonts w:ascii="Times New Roman" w:hAnsi="Times New Roman"/>
      <w:lang w:val="en-GB" w:eastAsia="en-GB"/>
    </w:rPr>
  </w:style>
  <w:style w:type="paragraph" w:styleId="Signature">
    <w:name w:val="Signature"/>
    <w:basedOn w:val="Normal"/>
    <w:link w:val="SignatureChar"/>
    <w:rsid w:val="00E854C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854C4"/>
    <w:rPr>
      <w:rFonts w:ascii="Times New Roman" w:hAnsi="Times New Roman"/>
      <w:lang w:val="en-GB" w:eastAsia="en-GB"/>
    </w:rPr>
  </w:style>
  <w:style w:type="paragraph" w:styleId="Subtitle">
    <w:name w:val="Subtitle"/>
    <w:basedOn w:val="Normal"/>
    <w:next w:val="Normal"/>
    <w:link w:val="SubtitleChar"/>
    <w:qFormat/>
    <w:rsid w:val="00E854C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854C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854C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854C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854C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854C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854C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854C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styleId="HTMLCode">
    <w:name w:val="HTML Code"/>
    <w:basedOn w:val="DefaultParagraphFont"/>
    <w:uiPriority w:val="99"/>
    <w:semiHidden/>
    <w:unhideWhenUsed/>
    <w:rsid w:val="00393C51"/>
    <w:rPr>
      <w:rFonts w:ascii="Courier New" w:eastAsia="Times New Roman" w:hAnsi="Courier New" w:cs="Courier New"/>
      <w:sz w:val="20"/>
      <w:szCs w:val="20"/>
    </w:rPr>
  </w:style>
  <w:style w:type="character" w:customStyle="1" w:styleId="TFChar">
    <w:name w:val="TF Char"/>
    <w:link w:val="TF"/>
    <w:rsid w:val="00061E68"/>
    <w:rPr>
      <w:rFonts w:ascii="Arial" w:hAnsi="Arial"/>
      <w:b/>
      <w:lang w:val="en-GB" w:eastAsia="en-US"/>
    </w:rPr>
  </w:style>
  <w:style w:type="character" w:customStyle="1" w:styleId="B3Car">
    <w:name w:val="B3 Car"/>
    <w:link w:val="B3"/>
    <w:rsid w:val="004C525B"/>
    <w:rPr>
      <w:rFonts w:ascii="Times New Roman" w:hAnsi="Times New Roman"/>
      <w:lang w:val="en-GB" w:eastAsia="en-US"/>
    </w:rPr>
  </w:style>
  <w:style w:type="character" w:styleId="UnresolvedMention">
    <w:name w:val="Unresolved Mention"/>
    <w:basedOn w:val="DefaultParagraphFont"/>
    <w:uiPriority w:val="99"/>
    <w:semiHidden/>
    <w:unhideWhenUsed/>
    <w:rsid w:val="00B75C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878229">
      <w:bodyDiv w:val="1"/>
      <w:marLeft w:val="0"/>
      <w:marRight w:val="0"/>
      <w:marTop w:val="0"/>
      <w:marBottom w:val="0"/>
      <w:divBdr>
        <w:top w:val="none" w:sz="0" w:space="0" w:color="auto"/>
        <w:left w:val="none" w:sz="0" w:space="0" w:color="auto"/>
        <w:bottom w:val="none" w:sz="0" w:space="0" w:color="auto"/>
        <w:right w:val="none" w:sz="0" w:space="0" w:color="auto"/>
      </w:divBdr>
    </w:div>
    <w:div w:id="251597073">
      <w:bodyDiv w:val="1"/>
      <w:marLeft w:val="0"/>
      <w:marRight w:val="0"/>
      <w:marTop w:val="0"/>
      <w:marBottom w:val="0"/>
      <w:divBdr>
        <w:top w:val="none" w:sz="0" w:space="0" w:color="auto"/>
        <w:left w:val="none" w:sz="0" w:space="0" w:color="auto"/>
        <w:bottom w:val="none" w:sz="0" w:space="0" w:color="auto"/>
        <w:right w:val="none" w:sz="0" w:space="0" w:color="auto"/>
      </w:divBdr>
    </w:div>
    <w:div w:id="268313806">
      <w:bodyDiv w:val="1"/>
      <w:marLeft w:val="0"/>
      <w:marRight w:val="0"/>
      <w:marTop w:val="0"/>
      <w:marBottom w:val="0"/>
      <w:divBdr>
        <w:top w:val="none" w:sz="0" w:space="0" w:color="auto"/>
        <w:left w:val="none" w:sz="0" w:space="0" w:color="auto"/>
        <w:bottom w:val="none" w:sz="0" w:space="0" w:color="auto"/>
        <w:right w:val="none" w:sz="0" w:space="0" w:color="auto"/>
      </w:divBdr>
    </w:div>
    <w:div w:id="318730497">
      <w:bodyDiv w:val="1"/>
      <w:marLeft w:val="0"/>
      <w:marRight w:val="0"/>
      <w:marTop w:val="0"/>
      <w:marBottom w:val="0"/>
      <w:divBdr>
        <w:top w:val="none" w:sz="0" w:space="0" w:color="auto"/>
        <w:left w:val="none" w:sz="0" w:space="0" w:color="auto"/>
        <w:bottom w:val="none" w:sz="0" w:space="0" w:color="auto"/>
        <w:right w:val="none" w:sz="0" w:space="0" w:color="auto"/>
      </w:divBdr>
    </w:div>
    <w:div w:id="624120590">
      <w:bodyDiv w:val="1"/>
      <w:marLeft w:val="0"/>
      <w:marRight w:val="0"/>
      <w:marTop w:val="0"/>
      <w:marBottom w:val="0"/>
      <w:divBdr>
        <w:top w:val="none" w:sz="0" w:space="0" w:color="auto"/>
        <w:left w:val="none" w:sz="0" w:space="0" w:color="auto"/>
        <w:bottom w:val="none" w:sz="0" w:space="0" w:color="auto"/>
        <w:right w:val="none" w:sz="0" w:space="0" w:color="auto"/>
      </w:divBdr>
    </w:div>
    <w:div w:id="650059214">
      <w:bodyDiv w:val="1"/>
      <w:marLeft w:val="0"/>
      <w:marRight w:val="0"/>
      <w:marTop w:val="0"/>
      <w:marBottom w:val="0"/>
      <w:divBdr>
        <w:top w:val="none" w:sz="0" w:space="0" w:color="auto"/>
        <w:left w:val="none" w:sz="0" w:space="0" w:color="auto"/>
        <w:bottom w:val="none" w:sz="0" w:space="0" w:color="auto"/>
        <w:right w:val="none" w:sz="0" w:space="0" w:color="auto"/>
      </w:divBdr>
    </w:div>
    <w:div w:id="876283228">
      <w:bodyDiv w:val="1"/>
      <w:marLeft w:val="0"/>
      <w:marRight w:val="0"/>
      <w:marTop w:val="0"/>
      <w:marBottom w:val="0"/>
      <w:divBdr>
        <w:top w:val="none" w:sz="0" w:space="0" w:color="auto"/>
        <w:left w:val="none" w:sz="0" w:space="0" w:color="auto"/>
        <w:bottom w:val="none" w:sz="0" w:space="0" w:color="auto"/>
        <w:right w:val="none" w:sz="0" w:space="0" w:color="auto"/>
      </w:divBdr>
    </w:div>
    <w:div w:id="1102917782">
      <w:bodyDiv w:val="1"/>
      <w:marLeft w:val="0"/>
      <w:marRight w:val="0"/>
      <w:marTop w:val="0"/>
      <w:marBottom w:val="0"/>
      <w:divBdr>
        <w:top w:val="none" w:sz="0" w:space="0" w:color="auto"/>
        <w:left w:val="none" w:sz="0" w:space="0" w:color="auto"/>
        <w:bottom w:val="none" w:sz="0" w:space="0" w:color="auto"/>
        <w:right w:val="none" w:sz="0" w:space="0" w:color="auto"/>
      </w:divBdr>
    </w:div>
    <w:div w:id="1600018104">
      <w:bodyDiv w:val="1"/>
      <w:marLeft w:val="0"/>
      <w:marRight w:val="0"/>
      <w:marTop w:val="0"/>
      <w:marBottom w:val="0"/>
      <w:divBdr>
        <w:top w:val="none" w:sz="0" w:space="0" w:color="auto"/>
        <w:left w:val="none" w:sz="0" w:space="0" w:color="auto"/>
        <w:bottom w:val="none" w:sz="0" w:space="0" w:color="auto"/>
        <w:right w:val="none" w:sz="0" w:space="0" w:color="auto"/>
      </w:divBdr>
    </w:div>
    <w:div w:id="1632318704">
      <w:bodyDiv w:val="1"/>
      <w:marLeft w:val="0"/>
      <w:marRight w:val="0"/>
      <w:marTop w:val="0"/>
      <w:marBottom w:val="0"/>
      <w:divBdr>
        <w:top w:val="none" w:sz="0" w:space="0" w:color="auto"/>
        <w:left w:val="none" w:sz="0" w:space="0" w:color="auto"/>
        <w:bottom w:val="none" w:sz="0" w:space="0" w:color="auto"/>
        <w:right w:val="none" w:sz="0" w:space="0" w:color="auto"/>
      </w:divBdr>
    </w:div>
    <w:div w:id="175670873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yperlink" Target="http://portal.3gpp.org/ngppapp/DownloadTDoc.aspx?contributionUid=S2-2207408" TargetMode="External"/><Relationship Id="rId17" Type="http://schemas.openxmlformats.org/officeDocument/2006/relationships/header" Target="header3.xml"/><Relationship Id="rId25"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1.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oleObject" Target="embeddings/Microsoft_Visio_2003-2010_Drawing1.vsd"/><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yperlink" Target="https://spec.openapis.org/oas/v3.0.0"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image" Target="media/image2.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477</TotalTime>
  <Pages>22</Pages>
  <Words>5815</Words>
  <Characters>37243</Characters>
  <Application>Microsoft Office Word</Application>
  <DocSecurity>0</DocSecurity>
  <Lines>310</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126</cp:revision>
  <cp:lastPrinted>1899-12-31T23:00:00Z</cp:lastPrinted>
  <dcterms:created xsi:type="dcterms:W3CDTF">2020-02-03T08:32:00Z</dcterms:created>
  <dcterms:modified xsi:type="dcterms:W3CDTF">2022-11-02T09:48:00Z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